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603803CB"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Pr>
          <w:rFonts w:cs="Arial"/>
          <w:sz w:val="24"/>
        </w:rPr>
        <w:t>4-bis-e                                                   R4-22</w:t>
      </w:r>
      <w:r w:rsidR="007C6812">
        <w:rPr>
          <w:rFonts w:cs="Arial"/>
          <w:sz w:val="24"/>
        </w:rPr>
        <w:t>16629</w:t>
      </w:r>
    </w:p>
    <w:p w14:paraId="0EB38CC3" w14:textId="77777777" w:rsidR="00D14BF0" w:rsidRDefault="00D14BF0" w:rsidP="00D14BF0">
      <w:pPr>
        <w:pStyle w:val="a5"/>
        <w:keepNext/>
        <w:keepLines/>
        <w:tabs>
          <w:tab w:val="right" w:pos="9781"/>
          <w:tab w:val="right" w:pos="13323"/>
        </w:tabs>
        <w:outlineLvl w:val="0"/>
        <w:rPr>
          <w:sz w:val="24"/>
        </w:rPr>
      </w:pPr>
      <w:r w:rsidRPr="00C53AA3">
        <w:rPr>
          <w:sz w:val="24"/>
        </w:rPr>
        <w:t>Electronic Meeting, Oct 10 - 19, 2022</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7777777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Pr="00C53AA3">
        <w:rPr>
          <w:rFonts w:cs="Arial"/>
          <w:b w:val="0"/>
          <w:sz w:val="20"/>
        </w:rPr>
        <w:t>ZTE</w:t>
      </w:r>
      <w:r w:rsidRPr="00C53AA3">
        <w:rPr>
          <w:rFonts w:cs="Arial" w:hint="eastAsia"/>
          <w:b w:val="0"/>
          <w:sz w:val="20"/>
        </w:rPr>
        <w:t xml:space="preserve"> Corporation</w:t>
      </w:r>
    </w:p>
    <w:p w14:paraId="2A4881AC" w14:textId="7D80888A"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38.718-02</w:t>
      </w:r>
      <w:r w:rsidRPr="00C53AA3">
        <w:rPr>
          <w:rFonts w:cs="Arial"/>
          <w:b w:val="0"/>
          <w:sz w:val="20"/>
        </w:rPr>
        <w:t>-</w:t>
      </w:r>
      <w:r w:rsidR="00ED61D2">
        <w:rPr>
          <w:rFonts w:cs="Arial"/>
          <w:b w:val="0"/>
          <w:sz w:val="20"/>
        </w:rPr>
        <w:t>0</w:t>
      </w:r>
      <w:r w:rsidRPr="00C53AA3">
        <w:rPr>
          <w:rFonts w:cs="Arial"/>
          <w:b w:val="0"/>
          <w:sz w:val="20"/>
        </w:rPr>
        <w:t xml:space="preserve">1 on </w:t>
      </w:r>
      <w:r w:rsidR="003120C0">
        <w:rPr>
          <w:rFonts w:cs="Arial"/>
          <w:b w:val="0"/>
          <w:sz w:val="20"/>
        </w:rPr>
        <w:t>corrections to REFSENS requirements for configurations CA_n3-n26 and CA_n7-n26</w:t>
      </w:r>
    </w:p>
    <w:p w14:paraId="3AA36DD0" w14:textId="7494313E"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AA7E49">
        <w:rPr>
          <w:rFonts w:cs="Arial"/>
          <w:b w:val="0"/>
          <w:sz w:val="20"/>
        </w:rPr>
        <w:t>5</w:t>
      </w:r>
      <w:r w:rsidRPr="00C53AA3">
        <w:rPr>
          <w:rFonts w:cs="Arial" w:hint="eastAsia"/>
          <w:b w:val="0"/>
          <w:sz w:val="20"/>
        </w:rPr>
        <w:t>.</w:t>
      </w:r>
      <w:r w:rsidR="00ED61D2">
        <w:rPr>
          <w:rFonts w:cs="Arial"/>
          <w:b w:val="0"/>
          <w:sz w:val="20"/>
        </w:rPr>
        <w:t>10</w:t>
      </w:r>
      <w:r w:rsidRPr="00C53AA3">
        <w:rPr>
          <w:rFonts w:cs="Arial" w:hint="eastAsia"/>
          <w:b w:val="0"/>
          <w:sz w:val="20"/>
        </w:rPr>
        <w:t>.</w:t>
      </w:r>
      <w:r w:rsidRPr="00C53AA3">
        <w:rPr>
          <w:rFonts w:cs="Arial"/>
          <w:b w:val="0"/>
          <w:sz w:val="20"/>
        </w:rPr>
        <w:t>2</w:t>
      </w:r>
      <w:bookmarkStart w:id="5" w:name="_GoBack"/>
      <w:bookmarkEnd w:id="5"/>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39FBAC40" w14:textId="77777777" w:rsidR="00D14BF0" w:rsidRDefault="00D14BF0" w:rsidP="00D14BF0">
      <w:pPr>
        <w:pStyle w:val="1"/>
        <w:numPr>
          <w:ilvl w:val="0"/>
          <w:numId w:val="15"/>
        </w:numPr>
        <w:overflowPunct/>
        <w:autoSpaceDE/>
        <w:autoSpaceDN/>
        <w:adjustRightInd/>
        <w:textAlignment w:val="auto"/>
        <w:rPr>
          <w:b/>
          <w:sz w:val="28"/>
          <w:szCs w:val="24"/>
        </w:rPr>
      </w:pPr>
      <w:r>
        <w:rPr>
          <w:rFonts w:hint="eastAsia"/>
          <w:b/>
          <w:sz w:val="28"/>
          <w:szCs w:val="24"/>
          <w:lang w:eastAsia="zh-CN"/>
        </w:rPr>
        <w:t>Introduction</w:t>
      </w:r>
    </w:p>
    <w:p w14:paraId="070BDF15" w14:textId="23720F9A" w:rsidR="00D14BF0" w:rsidRDefault="00D14BF0" w:rsidP="00D14BF0">
      <w:pPr>
        <w:rPr>
          <w:rFonts w:ascii="Arial" w:hAnsi="Arial"/>
        </w:rPr>
      </w:pPr>
      <w:r>
        <w:rPr>
          <w:rFonts w:ascii="Arial" w:hAnsi="Arial"/>
        </w:rPr>
        <w:t>T</w:t>
      </w:r>
      <w:r w:rsidR="003120C0">
        <w:rPr>
          <w:rFonts w:ascii="Arial" w:hAnsi="Arial"/>
          <w:lang w:eastAsia="zh-CN"/>
        </w:rPr>
        <w:t xml:space="preserve">he </w:t>
      </w:r>
      <w:r w:rsidR="00F967BA">
        <w:rPr>
          <w:rFonts w:ascii="Arial" w:hAnsi="Arial"/>
          <w:lang w:eastAsia="zh-CN"/>
        </w:rPr>
        <w:t xml:space="preserve">highlight </w:t>
      </w:r>
      <w:r w:rsidR="00123727">
        <w:rPr>
          <w:rFonts w:ascii="Arial" w:hAnsi="Arial"/>
          <w:lang w:eastAsia="zh-CN"/>
        </w:rPr>
        <w:t xml:space="preserve">IMD products </w:t>
      </w:r>
      <w:r w:rsidR="00F967BA">
        <w:rPr>
          <w:rFonts w:ascii="Arial" w:hAnsi="Arial"/>
          <w:lang w:eastAsia="zh-CN"/>
        </w:rPr>
        <w:t xml:space="preserve">of UE co-existence studies </w:t>
      </w:r>
      <w:r w:rsidR="003120C0">
        <w:rPr>
          <w:rFonts w:ascii="Arial" w:hAnsi="Arial"/>
          <w:lang w:eastAsia="zh-CN"/>
        </w:rPr>
        <w:t xml:space="preserve">for </w:t>
      </w:r>
      <w:r w:rsidR="00BA3F75">
        <w:rPr>
          <w:rFonts w:ascii="Arial" w:hAnsi="Arial"/>
          <w:lang w:eastAsia="zh-CN"/>
        </w:rPr>
        <w:t>configurations CA_n3-n26 and CA_n7-n26 are not correct and need to be revised</w:t>
      </w:r>
      <w:r>
        <w:rPr>
          <w:rFonts w:ascii="Arial" w:hAnsi="Arial"/>
        </w:rPr>
        <w:t>.</w:t>
      </w:r>
      <w:r w:rsidR="000A15DC">
        <w:rPr>
          <w:rFonts w:ascii="Arial" w:hAnsi="Arial"/>
        </w:rPr>
        <w:t xml:space="preserve"> Furthermore, the </w:t>
      </w:r>
      <w:r w:rsidR="000A15DC" w:rsidRPr="000A15DC">
        <w:rPr>
          <w:rFonts w:ascii="Arial" w:hAnsi="Arial"/>
        </w:rPr>
        <w:t>DL High Band Edge</w:t>
      </w:r>
      <w:r w:rsidR="000A15DC">
        <w:rPr>
          <w:rFonts w:ascii="Arial" w:hAnsi="Arial"/>
        </w:rPr>
        <w:t xml:space="preserve"> for band n3 in </w:t>
      </w:r>
      <w:r w:rsidR="000A15DC" w:rsidRPr="000A15DC">
        <w:rPr>
          <w:rFonts w:ascii="Arial" w:hAnsi="Arial"/>
          <w:lang w:eastAsia="zh-CN"/>
        </w:rPr>
        <w:t xml:space="preserve">Table </w:t>
      </w:r>
      <w:r w:rsidR="000A15DC" w:rsidRPr="000A15DC">
        <w:rPr>
          <w:rFonts w:ascii="Arial" w:hAnsi="Arial" w:hint="eastAsia"/>
          <w:lang w:eastAsia="zh-CN"/>
        </w:rPr>
        <w:t>5.2</w:t>
      </w:r>
      <w:r w:rsidR="000A15DC" w:rsidRPr="000A15DC">
        <w:rPr>
          <w:rFonts w:ascii="Arial" w:hAnsi="Arial"/>
          <w:lang w:eastAsia="zh-CN"/>
        </w:rPr>
        <w:t>.1.3-2</w:t>
      </w:r>
      <w:r w:rsidR="000A15DC">
        <w:rPr>
          <w:rFonts w:ascii="Arial" w:hAnsi="Arial"/>
          <w:lang w:eastAsia="zh-CN"/>
        </w:rPr>
        <w:t xml:space="preserve"> for</w:t>
      </w:r>
      <w:r w:rsidR="000A15DC" w:rsidRPr="000A15DC">
        <w:rPr>
          <w:rFonts w:ascii="Arial" w:hAnsi="Arial"/>
          <w:lang w:eastAsia="zh-CN"/>
        </w:rPr>
        <w:t xml:space="preserve"> </w:t>
      </w:r>
      <w:r w:rsidR="000A15DC">
        <w:rPr>
          <w:rFonts w:ascii="Arial" w:hAnsi="Arial"/>
          <w:lang w:eastAsia="zh-CN"/>
        </w:rPr>
        <w:t>the i</w:t>
      </w:r>
      <w:r w:rsidR="000A15DC" w:rsidRPr="000A15DC">
        <w:rPr>
          <w:rFonts w:ascii="Arial" w:hAnsi="Arial"/>
          <w:lang w:eastAsia="zh-CN"/>
        </w:rPr>
        <w:t>mpact of UL/DL Harmonic mixing</w:t>
      </w:r>
      <w:r w:rsidR="000A15DC">
        <w:rPr>
          <w:rFonts w:ascii="Arial" w:hAnsi="Arial"/>
          <w:lang w:eastAsia="zh-CN"/>
        </w:rPr>
        <w:t xml:space="preserve"> is incorrect</w:t>
      </w:r>
      <w:r w:rsidR="000A15DC">
        <w:rPr>
          <w:rFonts w:ascii="Arial" w:hAnsi="Arial"/>
        </w:rPr>
        <w:t xml:space="preserve"> in </w:t>
      </w:r>
      <w:r w:rsidR="000A15DC">
        <w:rPr>
          <w:rFonts w:ascii="Arial" w:hAnsi="Arial" w:hint="eastAsia"/>
        </w:rPr>
        <w:t>TR</w:t>
      </w:r>
      <w:r w:rsidR="000A15DC">
        <w:rPr>
          <w:rFonts w:ascii="Arial" w:hAnsi="Arial"/>
        </w:rPr>
        <w:t xml:space="preserve"> </w:t>
      </w:r>
      <w:r w:rsidR="000A15DC">
        <w:rPr>
          <w:rFonts w:ascii="Arial" w:hAnsi="Arial" w:hint="eastAsia"/>
        </w:rPr>
        <w:t>3</w:t>
      </w:r>
      <w:r w:rsidR="000A15DC">
        <w:rPr>
          <w:rFonts w:ascii="Arial" w:hAnsi="Arial"/>
        </w:rPr>
        <w:t>8</w:t>
      </w:r>
      <w:r w:rsidR="000A15DC">
        <w:rPr>
          <w:rFonts w:ascii="Arial" w:hAnsi="Arial" w:hint="eastAsia"/>
        </w:rPr>
        <w:t>.71</w:t>
      </w:r>
      <w:r w:rsidR="000A15DC">
        <w:rPr>
          <w:rFonts w:ascii="Arial" w:hAnsi="Arial"/>
        </w:rPr>
        <w:t>8</w:t>
      </w:r>
      <w:r w:rsidR="000A15DC">
        <w:rPr>
          <w:rFonts w:ascii="Arial" w:hAnsi="Arial" w:hint="eastAsia"/>
        </w:rPr>
        <w:t>-</w:t>
      </w:r>
      <w:r w:rsidR="000A15DC">
        <w:rPr>
          <w:rFonts w:ascii="Arial" w:hAnsi="Arial"/>
        </w:rPr>
        <w:t>02</w:t>
      </w:r>
      <w:r w:rsidR="000A15DC">
        <w:rPr>
          <w:rFonts w:ascii="Arial" w:hAnsi="Arial" w:hint="eastAsia"/>
        </w:rPr>
        <w:t>-</w:t>
      </w:r>
      <w:r w:rsidR="000A15DC">
        <w:rPr>
          <w:rFonts w:ascii="Arial" w:hAnsi="Arial"/>
        </w:rPr>
        <w:t>0</w:t>
      </w:r>
      <w:r w:rsidR="000A15DC">
        <w:rPr>
          <w:rFonts w:ascii="Arial" w:hAnsi="Arial" w:hint="eastAsia"/>
        </w:rPr>
        <w:t>1</w:t>
      </w:r>
      <w:r w:rsidR="000A15DC">
        <w:rPr>
          <w:rFonts w:ascii="Arial" w:hAnsi="Arial"/>
        </w:rPr>
        <w:t xml:space="preserve"> </w:t>
      </w:r>
      <w:r w:rsidR="000A15DC">
        <w:rPr>
          <w:rFonts w:ascii="Arial" w:hAnsi="Arial" w:hint="eastAsia"/>
        </w:rPr>
        <w:t>[</w:t>
      </w:r>
      <w:r w:rsidR="000A15DC">
        <w:rPr>
          <w:rFonts w:ascii="Arial" w:hAnsi="Arial"/>
        </w:rPr>
        <w:t>1</w:t>
      </w:r>
      <w:r w:rsidR="000A15DC">
        <w:rPr>
          <w:rFonts w:ascii="Arial" w:hAnsi="Arial" w:hint="eastAsia"/>
        </w:rPr>
        <w:t>]</w:t>
      </w:r>
      <w:r w:rsidR="000A15DC">
        <w:rPr>
          <w:rFonts w:ascii="Arial" w:hAnsi="Arial"/>
          <w:lang w:eastAsia="zh-CN"/>
        </w:rPr>
        <w:t>.</w:t>
      </w: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69730D98" w14:textId="73D208FB" w:rsidR="00D14BF0" w:rsidRDefault="00A45222" w:rsidP="005E1277">
      <w:pPr>
        <w:numPr>
          <w:ilvl w:val="0"/>
          <w:numId w:val="16"/>
        </w:numPr>
        <w:overflowPunct/>
        <w:autoSpaceDE/>
        <w:autoSpaceDN/>
        <w:adjustRightInd/>
        <w:spacing w:before="100" w:beforeAutospacing="1"/>
        <w:textAlignment w:val="auto"/>
        <w:rPr>
          <w:rFonts w:ascii="Arial" w:hAnsi="Arial"/>
        </w:rPr>
      </w:pPr>
      <w:r>
        <w:rPr>
          <w:rFonts w:ascii="Arial" w:hAnsi="Arial" w:hint="eastAsia"/>
        </w:rPr>
        <w:t>TR 3</w:t>
      </w:r>
      <w:r>
        <w:rPr>
          <w:rFonts w:ascii="Arial" w:hAnsi="Arial"/>
        </w:rPr>
        <w:t>8</w:t>
      </w:r>
      <w:r w:rsidR="00D14BF0" w:rsidRPr="0066346D">
        <w:rPr>
          <w:rFonts w:ascii="Arial" w:hAnsi="Arial" w:hint="eastAsia"/>
        </w:rPr>
        <w:t>.71</w:t>
      </w:r>
      <w:r w:rsidR="00D14BF0" w:rsidRPr="0066346D">
        <w:rPr>
          <w:rFonts w:ascii="Arial" w:hAnsi="Arial"/>
        </w:rPr>
        <w:t>8</w:t>
      </w:r>
      <w:r w:rsidR="00D14BF0" w:rsidRPr="0066346D">
        <w:rPr>
          <w:rFonts w:ascii="Arial" w:hAnsi="Arial" w:hint="eastAsia"/>
        </w:rPr>
        <w:t>-</w:t>
      </w:r>
      <w:r>
        <w:rPr>
          <w:rFonts w:ascii="Arial" w:hAnsi="Arial"/>
        </w:rPr>
        <w:t>02</w:t>
      </w:r>
      <w:r w:rsidR="00D14BF0" w:rsidRPr="0066346D">
        <w:rPr>
          <w:rFonts w:ascii="Arial" w:hAnsi="Arial" w:hint="eastAsia"/>
        </w:rPr>
        <w:t>-</w:t>
      </w:r>
      <w:r>
        <w:rPr>
          <w:rFonts w:ascii="Arial" w:hAnsi="Arial"/>
        </w:rPr>
        <w:t>0</w:t>
      </w:r>
      <w:r w:rsidR="00D14BF0" w:rsidRPr="0066346D">
        <w:rPr>
          <w:rFonts w:ascii="Arial" w:hAnsi="Arial" w:hint="eastAsia"/>
        </w:rPr>
        <w:t xml:space="preserve">1 </w:t>
      </w:r>
      <w:r w:rsidRPr="00A45222">
        <w:rPr>
          <w:rFonts w:ascii="Arial" w:hAnsi="Arial"/>
        </w:rPr>
        <w:t>NR inter-band Carrier Aggregation/Dual connectivity for 2 bands DL with x bands UL (x=1, 2)</w:t>
      </w:r>
      <w:r>
        <w:rPr>
          <w:rFonts w:ascii="Arial" w:hAnsi="Arial"/>
        </w:rPr>
        <w:t xml:space="preserve"> </w:t>
      </w:r>
      <w:r w:rsidR="00482BCB" w:rsidRPr="0066346D">
        <w:rPr>
          <w:rFonts w:ascii="Arial" w:hAnsi="Arial"/>
        </w:rPr>
        <w:t xml:space="preserve">v0.1.0, </w:t>
      </w:r>
      <w:r>
        <w:rPr>
          <w:rFonts w:ascii="Arial" w:hAnsi="Arial"/>
        </w:rPr>
        <w:t>ZTE</w:t>
      </w:r>
    </w:p>
    <w:p w14:paraId="789A64A3" w14:textId="1BEFEC0B" w:rsidR="00ED61D2" w:rsidRPr="0066346D" w:rsidRDefault="00ED61D2" w:rsidP="00ED61D2">
      <w:pPr>
        <w:overflowPunct/>
        <w:autoSpaceDE/>
        <w:autoSpaceDN/>
        <w:adjustRightInd/>
        <w:spacing w:before="100" w:beforeAutospacing="1"/>
        <w:textAlignment w:val="auto"/>
        <w:rPr>
          <w:rFonts w:ascii="Arial" w:hAnsi="Arial"/>
        </w:rPr>
      </w:pP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P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51E14139" w14:textId="2C85D0D9" w:rsidR="00190BE9" w:rsidRDefault="00190BE9" w:rsidP="00190BE9">
      <w:pPr>
        <w:pStyle w:val="21"/>
        <w:rPr>
          <w:rFonts w:cs="Arial"/>
          <w:lang w:val="en-US" w:eastAsia="zh-CN"/>
        </w:rPr>
      </w:pPr>
      <w:bookmarkStart w:id="6" w:name="_Toc5918"/>
      <w:r>
        <w:rPr>
          <w:rFonts w:cs="Arial" w:hint="eastAsia"/>
          <w:lang w:val="en-US" w:eastAsia="zh-CN"/>
        </w:rPr>
        <w:t>5.2</w:t>
      </w:r>
      <w:r>
        <w:rPr>
          <w:rFonts w:cs="Arial"/>
          <w:lang w:eastAsia="zh-CN"/>
        </w:rPr>
        <w:tab/>
      </w:r>
      <w:r>
        <w:rPr>
          <w:rFonts w:cs="Arial"/>
          <w:lang w:val="en-US" w:eastAsia="ja-JP"/>
        </w:rPr>
        <w:t>n3-n26</w:t>
      </w:r>
      <w:bookmarkEnd w:id="6"/>
    </w:p>
    <w:p w14:paraId="49900D76" w14:textId="77777777" w:rsidR="00190BE9" w:rsidRDefault="00190BE9" w:rsidP="00190BE9">
      <w:pPr>
        <w:pStyle w:val="31"/>
        <w:rPr>
          <w:rFonts w:cs="Arial"/>
          <w:szCs w:val="28"/>
          <w:lang w:eastAsia="zh-CN"/>
        </w:rPr>
      </w:pPr>
      <w:bookmarkStart w:id="7" w:name="_Toc22455"/>
      <w:r>
        <w:rPr>
          <w:rFonts w:cs="Arial" w:hint="eastAsia"/>
          <w:szCs w:val="28"/>
          <w:lang w:val="en-US" w:eastAsia="zh-CN"/>
        </w:rPr>
        <w:t>5.2.1</w:t>
      </w:r>
      <w:r>
        <w:rPr>
          <w:rFonts w:cs="Arial"/>
          <w:szCs w:val="28"/>
          <w:lang w:eastAsia="zh-CN"/>
        </w:rPr>
        <w:tab/>
      </w:r>
      <w:r>
        <w:rPr>
          <w:rFonts w:cs="Arial" w:hint="eastAsia"/>
          <w:szCs w:val="28"/>
          <w:lang w:val="en-US" w:eastAsia="zh-CN"/>
        </w:rPr>
        <w:t>Common for 1 band UL and 2 bands UL CA</w:t>
      </w:r>
      <w:bookmarkEnd w:id="7"/>
    </w:p>
    <w:p w14:paraId="366134F8" w14:textId="77777777" w:rsidR="00190BE9" w:rsidRDefault="00190BE9" w:rsidP="00190BE9">
      <w:pPr>
        <w:pStyle w:val="41"/>
        <w:tabs>
          <w:tab w:val="left" w:pos="0"/>
          <w:tab w:val="left" w:pos="420"/>
          <w:tab w:val="left" w:pos="864"/>
        </w:tabs>
        <w:ind w:left="0" w:firstLine="0"/>
        <w:rPr>
          <w:lang w:eastAsia="zh-CN"/>
        </w:rPr>
      </w:pPr>
      <w:bookmarkStart w:id="8" w:name="_Toc16789"/>
      <w:r>
        <w:rPr>
          <w:rFonts w:hint="eastAsia"/>
          <w:lang w:eastAsia="zh-CN"/>
        </w:rPr>
        <w:t>5.2.1.1</w:t>
      </w:r>
      <w:r>
        <w:rPr>
          <w:rFonts w:hint="eastAsia"/>
          <w:lang w:eastAsia="zh-CN"/>
        </w:rPr>
        <w:tab/>
      </w:r>
      <w:r>
        <w:rPr>
          <w:rFonts w:hint="eastAsia"/>
          <w:lang w:eastAsia="zh-CN"/>
        </w:rPr>
        <w:tab/>
      </w:r>
      <w:r>
        <w:rPr>
          <w:lang w:eastAsia="zh-CN"/>
        </w:rPr>
        <w:t xml:space="preserve">Operating bands for </w:t>
      </w:r>
      <w:r>
        <w:rPr>
          <w:rFonts w:hint="eastAsia"/>
          <w:lang w:eastAsia="zh-CN"/>
        </w:rPr>
        <w:t>CA</w:t>
      </w:r>
      <w:bookmarkEnd w:id="8"/>
    </w:p>
    <w:p w14:paraId="4A39E469" w14:textId="77777777" w:rsidR="00190BE9" w:rsidRDefault="00190BE9" w:rsidP="00190BE9">
      <w:pPr>
        <w:pStyle w:val="TH"/>
        <w:rPr>
          <w:lang w:eastAsia="ja-JP"/>
        </w:rPr>
      </w:pPr>
      <w:r>
        <w:t xml:space="preserve">Table </w:t>
      </w:r>
      <w:r>
        <w:rPr>
          <w:rFonts w:hint="eastAsia"/>
          <w:lang w:val="en-US" w:eastAsia="zh-CN"/>
        </w:rPr>
        <w:t>5.2</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n3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90BE9" w14:paraId="52489753" w14:textId="77777777" w:rsidTr="00ED61D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9FC7393" w14:textId="77777777" w:rsidR="00190BE9" w:rsidRDefault="00190BE9" w:rsidP="00ED61D2">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4EAA9AA" w14:textId="77777777" w:rsidR="00190BE9" w:rsidRDefault="00190BE9" w:rsidP="00ED61D2">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97BC1BD" w14:textId="77777777" w:rsidR="00190BE9" w:rsidRDefault="00190BE9" w:rsidP="00ED61D2">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BC4477A" w14:textId="77777777" w:rsidR="00190BE9" w:rsidRDefault="00190BE9" w:rsidP="00ED61D2">
            <w:pPr>
              <w:pStyle w:val="TAH"/>
              <w:rPr>
                <w:rFonts w:eastAsia="Malgun Gothic"/>
              </w:rPr>
            </w:pPr>
            <w:r>
              <w:rPr>
                <w:rFonts w:eastAsia="Malgun Gothic"/>
              </w:rPr>
              <w:t>Duplex</w:t>
            </w:r>
          </w:p>
          <w:p w14:paraId="23F6E8AA" w14:textId="77777777" w:rsidR="00190BE9" w:rsidRDefault="00190BE9" w:rsidP="00ED61D2">
            <w:pPr>
              <w:pStyle w:val="TAH"/>
              <w:rPr>
                <w:rFonts w:eastAsia="Malgun Gothic"/>
              </w:rPr>
            </w:pPr>
            <w:r>
              <w:rPr>
                <w:rFonts w:eastAsia="Malgun Gothic"/>
              </w:rPr>
              <w:t>mode</w:t>
            </w:r>
          </w:p>
        </w:tc>
      </w:tr>
      <w:tr w:rsidR="00190BE9" w14:paraId="591177FB"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5E235A0"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230193D" w14:textId="77777777" w:rsidR="00190BE9" w:rsidRDefault="00190BE9" w:rsidP="00ED61D2">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A44F208" w14:textId="77777777" w:rsidR="00190BE9" w:rsidRDefault="00190BE9" w:rsidP="00ED61D2">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205F194" w14:textId="77777777" w:rsidR="00190BE9" w:rsidRDefault="00190BE9" w:rsidP="00ED61D2">
            <w:pPr>
              <w:pStyle w:val="TAH"/>
              <w:rPr>
                <w:rFonts w:eastAsia="Malgun Gothic"/>
              </w:rPr>
            </w:pPr>
          </w:p>
        </w:tc>
      </w:tr>
      <w:tr w:rsidR="00190BE9" w14:paraId="0F86863E"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34C163"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8EBA758" w14:textId="77777777" w:rsidR="00190BE9" w:rsidRDefault="00190BE9" w:rsidP="00ED61D2">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37F8D2C" w14:textId="77777777" w:rsidR="00190BE9" w:rsidRDefault="00190BE9" w:rsidP="00ED61D2">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F579F48" w14:textId="77777777" w:rsidR="00190BE9" w:rsidRDefault="00190BE9" w:rsidP="00ED61D2">
            <w:pPr>
              <w:pStyle w:val="TAH"/>
              <w:rPr>
                <w:rFonts w:eastAsia="Malgun Gothic"/>
              </w:rPr>
            </w:pPr>
          </w:p>
        </w:tc>
      </w:tr>
      <w:tr w:rsidR="00190BE9" w14:paraId="6F6F69A2" w14:textId="77777777" w:rsidTr="00ED61D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6D8C06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n3</w:t>
            </w:r>
          </w:p>
        </w:tc>
        <w:tc>
          <w:tcPr>
            <w:tcW w:w="1088" w:type="dxa"/>
            <w:tcBorders>
              <w:top w:val="single" w:sz="4" w:space="0" w:color="auto"/>
              <w:left w:val="single" w:sz="4" w:space="0" w:color="auto"/>
              <w:bottom w:val="single" w:sz="4" w:space="0" w:color="auto"/>
              <w:right w:val="nil"/>
            </w:tcBorders>
            <w:vAlign w:val="center"/>
          </w:tcPr>
          <w:p w14:paraId="34592A7F"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1710 MHz</w:t>
            </w:r>
          </w:p>
        </w:tc>
        <w:tc>
          <w:tcPr>
            <w:tcW w:w="295" w:type="dxa"/>
            <w:tcBorders>
              <w:top w:val="single" w:sz="4" w:space="0" w:color="auto"/>
              <w:left w:val="nil"/>
              <w:bottom w:val="single" w:sz="4" w:space="0" w:color="auto"/>
              <w:right w:val="nil"/>
            </w:tcBorders>
            <w:vAlign w:val="center"/>
          </w:tcPr>
          <w:p w14:paraId="5BC01B22"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3DDCEC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1F518F1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1805 MHz</w:t>
            </w:r>
          </w:p>
        </w:tc>
        <w:tc>
          <w:tcPr>
            <w:tcW w:w="355" w:type="dxa"/>
            <w:tcBorders>
              <w:top w:val="single" w:sz="4" w:space="0" w:color="auto"/>
              <w:left w:val="nil"/>
              <w:bottom w:val="single" w:sz="4" w:space="0" w:color="auto"/>
              <w:right w:val="nil"/>
            </w:tcBorders>
            <w:vAlign w:val="center"/>
          </w:tcPr>
          <w:p w14:paraId="16EA47A2"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4CADE2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1880 MHz</w:t>
            </w:r>
          </w:p>
        </w:tc>
        <w:tc>
          <w:tcPr>
            <w:tcW w:w="1043" w:type="dxa"/>
            <w:tcBorders>
              <w:top w:val="single" w:sz="4" w:space="0" w:color="auto"/>
              <w:left w:val="single" w:sz="4" w:space="0" w:color="auto"/>
              <w:right w:val="single" w:sz="4" w:space="0" w:color="auto"/>
            </w:tcBorders>
            <w:vAlign w:val="center"/>
          </w:tcPr>
          <w:p w14:paraId="65B86E61"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r w:rsidR="00190BE9" w14:paraId="79524F51" w14:textId="77777777" w:rsidTr="00ED61D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034695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15BAAB7E"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3551B5AC"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1AB36A7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70082F0B"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0501B4B5"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2D7E3309"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5D78AB59"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bl>
    <w:p w14:paraId="65B9DC65" w14:textId="77777777" w:rsidR="00190BE9" w:rsidRDefault="00190BE9" w:rsidP="00190BE9">
      <w:pPr>
        <w:rPr>
          <w:lang w:eastAsia="zh-CN"/>
        </w:rPr>
      </w:pPr>
    </w:p>
    <w:p w14:paraId="26490634" w14:textId="77777777" w:rsidR="00190BE9" w:rsidRDefault="00190BE9" w:rsidP="00190BE9">
      <w:pPr>
        <w:pStyle w:val="41"/>
        <w:tabs>
          <w:tab w:val="left" w:pos="0"/>
          <w:tab w:val="left" w:pos="420"/>
          <w:tab w:val="left" w:pos="864"/>
        </w:tabs>
        <w:ind w:left="0" w:firstLine="0"/>
        <w:rPr>
          <w:lang w:eastAsia="zh-CN"/>
        </w:rPr>
      </w:pPr>
      <w:bookmarkStart w:id="9" w:name="_Toc26540"/>
      <w:r>
        <w:rPr>
          <w:rFonts w:hint="eastAsia"/>
          <w:lang w:eastAsia="zh-CN"/>
        </w:rPr>
        <w:t>5.2.1.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bookmarkEnd w:id="9"/>
    </w:p>
    <w:p w14:paraId="5A7FC7DD" w14:textId="77777777" w:rsidR="00190BE9" w:rsidRDefault="00190BE9" w:rsidP="00190BE9">
      <w:pPr>
        <w:pStyle w:val="TH"/>
        <w:rPr>
          <w:rFonts w:cs="Arial"/>
          <w:lang w:val="en-US" w:eastAsia="zh-CN"/>
        </w:rPr>
      </w:pPr>
      <w:r>
        <w:rPr>
          <w:rFonts w:cs="Arial"/>
        </w:rPr>
        <w:t xml:space="preserve">Table </w:t>
      </w:r>
      <w:r>
        <w:rPr>
          <w:rFonts w:cs="Arial" w:hint="eastAsia"/>
          <w:lang w:val="en-US" w:eastAsia="zh-CN"/>
        </w:rPr>
        <w:t>5.2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n3+n26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90BE9" w14:paraId="25ECB630" w14:textId="77777777" w:rsidTr="00ED61D2">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7323545B" w14:textId="77777777" w:rsidR="00190BE9" w:rsidRDefault="00190BE9" w:rsidP="00ED61D2">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D68168E" w14:textId="77777777" w:rsidR="00190BE9" w:rsidRDefault="00190BE9" w:rsidP="00ED61D2">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D3603DB" w14:textId="77777777" w:rsidR="00190BE9" w:rsidRDefault="00190BE9" w:rsidP="00ED61D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3E99DC" w14:textId="77777777" w:rsidR="00190BE9" w:rsidRDefault="00190BE9" w:rsidP="00ED61D2">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38A17AB1" w14:textId="77777777" w:rsidR="00190BE9" w:rsidRDefault="00190BE9" w:rsidP="00ED61D2">
            <w:pPr>
              <w:pStyle w:val="TAH"/>
              <w:rPr>
                <w:szCs w:val="18"/>
                <w:lang w:val="en-US" w:eastAsia="zh-CN"/>
              </w:rPr>
            </w:pPr>
            <w:r>
              <w:t>Bandwidth combination set</w:t>
            </w:r>
          </w:p>
        </w:tc>
      </w:tr>
      <w:tr w:rsidR="00190BE9" w14:paraId="63C2361A" w14:textId="77777777" w:rsidTr="00ED61D2">
        <w:trPr>
          <w:trHeight w:val="187"/>
        </w:trPr>
        <w:tc>
          <w:tcPr>
            <w:tcW w:w="1983" w:type="dxa"/>
            <w:tcBorders>
              <w:top w:val="single" w:sz="4" w:space="0" w:color="auto"/>
              <w:left w:val="single" w:sz="4" w:space="0" w:color="auto"/>
              <w:bottom w:val="nil"/>
              <w:right w:val="single" w:sz="4" w:space="0" w:color="auto"/>
            </w:tcBorders>
            <w:vAlign w:val="center"/>
          </w:tcPr>
          <w:p w14:paraId="051619C5" w14:textId="77777777" w:rsidR="00190BE9" w:rsidRDefault="00190BE9" w:rsidP="00ED61D2">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vAlign w:val="center"/>
          </w:tcPr>
          <w:p w14:paraId="3BE7553C" w14:textId="77777777" w:rsidR="00190BE9" w:rsidRDefault="00190BE9" w:rsidP="00ED61D2">
            <w:pPr>
              <w:pStyle w:val="TAC"/>
              <w:rPr>
                <w:szCs w:val="18"/>
                <w:lang w:val="en-US" w:eastAsia="zh-CN"/>
              </w:rPr>
            </w:pPr>
            <w:r>
              <w:rPr>
                <w:lang w:val="en-US" w:eastAsia="zh-CN"/>
              </w:rPr>
              <w:t>CA_n3A-n26A</w:t>
            </w:r>
          </w:p>
        </w:tc>
        <w:tc>
          <w:tcPr>
            <w:tcW w:w="730" w:type="dxa"/>
            <w:tcBorders>
              <w:top w:val="single" w:sz="4" w:space="0" w:color="auto"/>
              <w:left w:val="single" w:sz="4" w:space="0" w:color="auto"/>
              <w:bottom w:val="single" w:sz="4" w:space="0" w:color="auto"/>
              <w:right w:val="single" w:sz="4" w:space="0" w:color="auto"/>
            </w:tcBorders>
            <w:vAlign w:val="center"/>
          </w:tcPr>
          <w:p w14:paraId="34BDC141" w14:textId="77777777" w:rsidR="00190BE9" w:rsidRDefault="00190BE9" w:rsidP="00ED61D2">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ABA803"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A596D48" w14:textId="77777777" w:rsidR="00190BE9" w:rsidRDefault="00190BE9" w:rsidP="00ED61D2">
            <w:pPr>
              <w:pStyle w:val="TAC"/>
              <w:rPr>
                <w:szCs w:val="18"/>
                <w:lang w:val="en-US" w:eastAsia="zh-CN"/>
              </w:rPr>
            </w:pPr>
            <w:r>
              <w:rPr>
                <w:szCs w:val="18"/>
                <w:lang w:val="en-US" w:eastAsia="zh-CN"/>
              </w:rPr>
              <w:t>0</w:t>
            </w:r>
          </w:p>
        </w:tc>
      </w:tr>
      <w:tr w:rsidR="00190BE9" w14:paraId="64601EF0" w14:textId="77777777" w:rsidTr="00ED61D2">
        <w:trPr>
          <w:trHeight w:val="187"/>
        </w:trPr>
        <w:tc>
          <w:tcPr>
            <w:tcW w:w="1983" w:type="dxa"/>
            <w:tcBorders>
              <w:top w:val="nil"/>
              <w:left w:val="single" w:sz="4" w:space="0" w:color="auto"/>
              <w:bottom w:val="single" w:sz="4" w:space="0" w:color="auto"/>
              <w:right w:val="single" w:sz="4" w:space="0" w:color="auto"/>
            </w:tcBorders>
            <w:vAlign w:val="center"/>
          </w:tcPr>
          <w:p w14:paraId="2CA26035" w14:textId="77777777" w:rsidR="00190BE9" w:rsidRDefault="00190BE9" w:rsidP="00ED61D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C51A625" w14:textId="77777777" w:rsidR="00190BE9" w:rsidRDefault="00190BE9" w:rsidP="00ED61D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5FD1EE" w14:textId="77777777" w:rsidR="00190BE9" w:rsidRDefault="00190BE9" w:rsidP="00ED61D2">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054DEF"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C8BA5B1" w14:textId="77777777" w:rsidR="00190BE9" w:rsidRDefault="00190BE9" w:rsidP="00ED61D2">
            <w:pPr>
              <w:pStyle w:val="TAC"/>
              <w:rPr>
                <w:szCs w:val="18"/>
                <w:lang w:val="en-US" w:eastAsia="zh-CN"/>
              </w:rPr>
            </w:pPr>
          </w:p>
        </w:tc>
      </w:tr>
    </w:tbl>
    <w:p w14:paraId="568FBA66" w14:textId="77777777" w:rsidR="00190BE9" w:rsidRDefault="00190BE9" w:rsidP="00190BE9">
      <w:pPr>
        <w:rPr>
          <w:lang w:eastAsia="ko-KR"/>
        </w:rPr>
      </w:pPr>
    </w:p>
    <w:p w14:paraId="62EEB365" w14:textId="77777777" w:rsidR="00190BE9" w:rsidRDefault="00190BE9" w:rsidP="00190BE9">
      <w:pPr>
        <w:pStyle w:val="41"/>
        <w:tabs>
          <w:tab w:val="left" w:pos="0"/>
          <w:tab w:val="left" w:pos="420"/>
          <w:tab w:val="left" w:pos="864"/>
        </w:tabs>
        <w:ind w:left="0" w:firstLine="0"/>
        <w:rPr>
          <w:lang w:eastAsia="zh-CN"/>
        </w:rPr>
      </w:pPr>
      <w:bookmarkStart w:id="10" w:name="_Toc22081"/>
      <w:r>
        <w:rPr>
          <w:rFonts w:hint="eastAsia"/>
          <w:lang w:eastAsia="zh-CN"/>
        </w:rPr>
        <w:t>5.2.1.3</w:t>
      </w:r>
      <w:r>
        <w:rPr>
          <w:rFonts w:hint="eastAsia"/>
          <w:lang w:eastAsia="zh-CN"/>
        </w:rPr>
        <w:tab/>
      </w:r>
      <w:r>
        <w:rPr>
          <w:rFonts w:hint="eastAsia"/>
          <w:lang w:eastAsia="zh-CN"/>
        </w:rPr>
        <w:tab/>
        <w:t>UE co-existence studies</w:t>
      </w:r>
      <w:bookmarkEnd w:id="10"/>
    </w:p>
    <w:p w14:paraId="7A650972" w14:textId="77777777" w:rsidR="00190BE9" w:rsidRDefault="00190BE9" w:rsidP="00190BE9">
      <w:r>
        <w:rPr>
          <w:lang w:eastAsia="zh-CN"/>
        </w:rPr>
        <w:t xml:space="preserve">Table </w:t>
      </w:r>
      <w:r>
        <w:rPr>
          <w:rFonts w:hint="eastAsia"/>
          <w:lang w:val="en-US" w:eastAsia="zh-CN"/>
        </w:rPr>
        <w:t>5.2</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n3</w:t>
      </w:r>
      <w:r>
        <w:rPr>
          <w:lang w:eastAsia="zh-CN"/>
        </w:rPr>
        <w:t>-</w:t>
      </w:r>
      <w:r>
        <w:rPr>
          <w:lang w:val="en-US" w:eastAsia="zh-CN"/>
        </w:rPr>
        <w:t>n26</w:t>
      </w:r>
      <w:r>
        <w:rPr>
          <w:lang w:eastAsia="zh-CN"/>
        </w:rPr>
        <w:t>. It is shown that there are no harmonic issues to consider.</w:t>
      </w:r>
    </w:p>
    <w:p w14:paraId="11285FDD"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90BE9" w14:paraId="4AFF52B3"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54F26817"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2902D25"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020C8C6"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24C30FCD" w14:textId="77777777" w:rsidR="00190BE9" w:rsidRDefault="00190BE9" w:rsidP="00ED61D2">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6A41E3F7" w14:textId="77777777" w:rsidR="00190BE9" w:rsidRDefault="00190BE9" w:rsidP="00ED61D2">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CD37948"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7E0B757"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2E66BEE"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CC775CF"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5th</w:t>
            </w:r>
            <w:r>
              <w:rPr>
                <w:rFonts w:ascii="Arial" w:hAnsi="Arial" w:cs="Arial"/>
                <w:b/>
                <w:sz w:val="18"/>
                <w:lang w:val="en-US" w:eastAsia="ja-JP"/>
              </w:rPr>
              <w:t xml:space="preserve"> Harmonic</w:t>
            </w:r>
          </w:p>
        </w:tc>
      </w:tr>
      <w:tr w:rsidR="00190BE9" w14:paraId="56C0EBA6" w14:textId="77777777" w:rsidTr="00ED61D2">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40148853"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EBEB62F"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256027B4"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4DFFD54" w14:textId="77777777" w:rsidR="00190BE9" w:rsidRDefault="00190BE9" w:rsidP="00ED61D2">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00670A8" w14:textId="77777777" w:rsidR="00190BE9" w:rsidRDefault="00190BE9" w:rsidP="00ED61D2">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221CC1A9"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43E4810"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245F5539"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8552327"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53278E4"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2C54A80F"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6C00A36"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50548D63" w14:textId="77777777" w:rsidR="00190BE9" w:rsidRDefault="00190BE9" w:rsidP="00ED61D2">
            <w:pPr>
              <w:pStyle w:val="TAH"/>
              <w:rPr>
                <w:rFonts w:eastAsia="Malgun Gothic" w:cs="Arial"/>
                <w:lang w:eastAsia="ja-JP"/>
              </w:rPr>
            </w:pPr>
            <w:r>
              <w:rPr>
                <w:rFonts w:eastAsia="Malgun Gothic" w:cs="Arial"/>
                <w:lang w:eastAsia="ja-JP"/>
              </w:rPr>
              <w:t>UL High Band Edge</w:t>
            </w:r>
          </w:p>
        </w:tc>
      </w:tr>
      <w:tr w:rsidR="00190BE9" w14:paraId="5FEF78D4"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21D339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7551247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89" w:type="pct"/>
            <w:tcBorders>
              <w:top w:val="single" w:sz="4" w:space="0" w:color="auto"/>
              <w:left w:val="single" w:sz="4" w:space="0" w:color="auto"/>
              <w:bottom w:val="single" w:sz="4" w:space="0" w:color="auto"/>
              <w:right w:val="single" w:sz="4" w:space="0" w:color="auto"/>
            </w:tcBorders>
            <w:vAlign w:val="center"/>
          </w:tcPr>
          <w:p w14:paraId="44F09F5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89" w:type="pct"/>
            <w:tcBorders>
              <w:top w:val="single" w:sz="4" w:space="0" w:color="auto"/>
              <w:left w:val="single" w:sz="4" w:space="0" w:color="auto"/>
              <w:bottom w:val="single" w:sz="4" w:space="0" w:color="auto"/>
              <w:right w:val="single" w:sz="4" w:space="0" w:color="auto"/>
            </w:tcBorders>
            <w:vAlign w:val="center"/>
          </w:tcPr>
          <w:p w14:paraId="5E1D390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222271E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390" w:type="pct"/>
            <w:tcBorders>
              <w:top w:val="single" w:sz="4" w:space="0" w:color="auto"/>
              <w:left w:val="single" w:sz="4" w:space="0" w:color="auto"/>
              <w:bottom w:val="single" w:sz="4" w:space="0" w:color="auto"/>
              <w:right w:val="single" w:sz="4" w:space="0" w:color="auto"/>
            </w:tcBorders>
            <w:vAlign w:val="center"/>
          </w:tcPr>
          <w:p w14:paraId="1E787E0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3420</w:t>
            </w:r>
          </w:p>
        </w:tc>
        <w:tc>
          <w:tcPr>
            <w:tcW w:w="389" w:type="pct"/>
            <w:tcBorders>
              <w:top w:val="single" w:sz="4" w:space="0" w:color="auto"/>
              <w:left w:val="single" w:sz="4" w:space="0" w:color="auto"/>
              <w:bottom w:val="single" w:sz="4" w:space="0" w:color="auto"/>
              <w:right w:val="single" w:sz="4" w:space="0" w:color="auto"/>
            </w:tcBorders>
            <w:vAlign w:val="center"/>
          </w:tcPr>
          <w:p w14:paraId="0F8723C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3570</w:t>
            </w:r>
          </w:p>
        </w:tc>
        <w:tc>
          <w:tcPr>
            <w:tcW w:w="388" w:type="pct"/>
            <w:tcBorders>
              <w:top w:val="single" w:sz="4" w:space="0" w:color="auto"/>
              <w:left w:val="single" w:sz="4" w:space="0" w:color="auto"/>
              <w:bottom w:val="single" w:sz="4" w:space="0" w:color="auto"/>
              <w:right w:val="single" w:sz="4" w:space="0" w:color="auto"/>
            </w:tcBorders>
            <w:vAlign w:val="center"/>
          </w:tcPr>
          <w:p w14:paraId="4E74C90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5130</w:t>
            </w:r>
          </w:p>
        </w:tc>
        <w:tc>
          <w:tcPr>
            <w:tcW w:w="389" w:type="pct"/>
            <w:tcBorders>
              <w:top w:val="single" w:sz="4" w:space="0" w:color="auto"/>
              <w:left w:val="single" w:sz="4" w:space="0" w:color="auto"/>
              <w:bottom w:val="single" w:sz="4" w:space="0" w:color="auto"/>
              <w:right w:val="single" w:sz="4" w:space="0" w:color="auto"/>
            </w:tcBorders>
            <w:vAlign w:val="center"/>
          </w:tcPr>
          <w:p w14:paraId="7151312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5355</w:t>
            </w:r>
          </w:p>
        </w:tc>
        <w:tc>
          <w:tcPr>
            <w:tcW w:w="389" w:type="pct"/>
            <w:tcBorders>
              <w:top w:val="single" w:sz="4" w:space="0" w:color="auto"/>
              <w:left w:val="single" w:sz="4" w:space="0" w:color="auto"/>
              <w:bottom w:val="single" w:sz="4" w:space="0" w:color="auto"/>
              <w:right w:val="single" w:sz="4" w:space="0" w:color="auto"/>
            </w:tcBorders>
            <w:vAlign w:val="center"/>
          </w:tcPr>
          <w:p w14:paraId="52D707D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6840</w:t>
            </w:r>
          </w:p>
        </w:tc>
        <w:tc>
          <w:tcPr>
            <w:tcW w:w="392" w:type="pct"/>
            <w:tcBorders>
              <w:top w:val="single" w:sz="4" w:space="0" w:color="auto"/>
              <w:left w:val="single" w:sz="4" w:space="0" w:color="auto"/>
              <w:bottom w:val="single" w:sz="4" w:space="0" w:color="auto"/>
              <w:right w:val="single" w:sz="4" w:space="0" w:color="auto"/>
            </w:tcBorders>
            <w:vAlign w:val="center"/>
          </w:tcPr>
          <w:p w14:paraId="1E55CF1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7140</w:t>
            </w:r>
          </w:p>
        </w:tc>
        <w:tc>
          <w:tcPr>
            <w:tcW w:w="388" w:type="pct"/>
            <w:tcBorders>
              <w:top w:val="single" w:sz="4" w:space="0" w:color="auto"/>
              <w:left w:val="single" w:sz="4" w:space="0" w:color="auto"/>
              <w:bottom w:val="single" w:sz="4" w:space="0" w:color="auto"/>
              <w:right w:val="single" w:sz="4" w:space="0" w:color="auto"/>
            </w:tcBorders>
            <w:vAlign w:val="center"/>
          </w:tcPr>
          <w:p w14:paraId="5CF6F12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8550</w:t>
            </w:r>
          </w:p>
        </w:tc>
        <w:tc>
          <w:tcPr>
            <w:tcW w:w="402" w:type="pct"/>
            <w:tcBorders>
              <w:top w:val="single" w:sz="4" w:space="0" w:color="auto"/>
              <w:left w:val="single" w:sz="4" w:space="0" w:color="auto"/>
              <w:bottom w:val="single" w:sz="4" w:space="0" w:color="auto"/>
              <w:right w:val="single" w:sz="4" w:space="0" w:color="auto"/>
            </w:tcBorders>
            <w:vAlign w:val="center"/>
          </w:tcPr>
          <w:p w14:paraId="088E8E2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8925</w:t>
            </w:r>
          </w:p>
        </w:tc>
      </w:tr>
      <w:tr w:rsidR="00190BE9" w14:paraId="732C93D9" w14:textId="77777777" w:rsidTr="00ED61D2">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00FB4BF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439EDCC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4087F2F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A81CA8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20433EC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ECB8EA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722BEE3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A5E762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34E72BE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238C1B2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0FB7A8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A980CB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162DB95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1030EA17" w14:textId="77777777" w:rsidR="00190BE9" w:rsidRDefault="00190BE9" w:rsidP="00190BE9">
      <w:pPr>
        <w:pStyle w:val="Guidance"/>
        <w:keepNext/>
        <w:keepLines/>
      </w:pPr>
    </w:p>
    <w:p w14:paraId="3F912A61"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5.2</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0"/>
        <w:gridCol w:w="728"/>
        <w:gridCol w:w="733"/>
        <w:gridCol w:w="733"/>
        <w:gridCol w:w="941"/>
        <w:gridCol w:w="733"/>
        <w:gridCol w:w="733"/>
        <w:gridCol w:w="735"/>
        <w:gridCol w:w="733"/>
        <w:gridCol w:w="736"/>
        <w:gridCol w:w="731"/>
        <w:gridCol w:w="740"/>
        <w:gridCol w:w="742"/>
      </w:tblGrid>
      <w:tr w:rsidR="00190BE9" w14:paraId="4C6F22B8"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3F13A3A7"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F7A2464"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BD311A8"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B59214A"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55EE3C2" w14:textId="77777777" w:rsidR="00190BE9" w:rsidRDefault="00190BE9" w:rsidP="00ED61D2">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74545514"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6250C4AB"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F95BD3F"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3E89EDA8"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w:t>
            </w:r>
            <w:r>
              <w:rPr>
                <w:rFonts w:ascii="Arial" w:hAnsi="Arial" w:cs="Arial"/>
                <w:b/>
                <w:sz w:val="18"/>
                <w:lang w:val="en-US" w:eastAsia="ja-JP"/>
              </w:rPr>
              <w:t>th Harmonic</w:t>
            </w:r>
          </w:p>
        </w:tc>
      </w:tr>
      <w:tr w:rsidR="00190BE9" w14:paraId="7CEBD7F2" w14:textId="77777777" w:rsidTr="00ED61D2">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5E93BAC5"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470EDCF"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B5FFAA9"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C2004C8"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36428E6"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481DAE4"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4B746C7"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6231422"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AC8665F"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50C1478"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2B79FDC9"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209D8B9"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4ECBD65F" w14:textId="77777777" w:rsidR="00190BE9" w:rsidRDefault="00190BE9" w:rsidP="00ED61D2">
            <w:pPr>
              <w:pStyle w:val="TAH"/>
              <w:rPr>
                <w:rFonts w:eastAsia="Malgun Gothic" w:cs="Arial"/>
                <w:lang w:eastAsia="ja-JP"/>
              </w:rPr>
            </w:pPr>
            <w:r>
              <w:rPr>
                <w:rFonts w:eastAsia="Malgun Gothic" w:cs="Arial"/>
                <w:lang w:eastAsia="ja-JP"/>
              </w:rPr>
              <w:t>DL High Band Edge</w:t>
            </w:r>
          </w:p>
        </w:tc>
      </w:tr>
      <w:tr w:rsidR="00190BE9" w14:paraId="73CFFA1A"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7EC8632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0" w:type="pct"/>
            <w:tcBorders>
              <w:top w:val="single" w:sz="4" w:space="0" w:color="auto"/>
              <w:left w:val="single" w:sz="4" w:space="0" w:color="auto"/>
              <w:bottom w:val="single" w:sz="4" w:space="0" w:color="auto"/>
              <w:right w:val="single" w:sz="4" w:space="0" w:color="auto"/>
            </w:tcBorders>
            <w:vAlign w:val="center"/>
          </w:tcPr>
          <w:p w14:paraId="68910CA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1710</w:t>
            </w:r>
          </w:p>
        </w:tc>
        <w:tc>
          <w:tcPr>
            <w:tcW w:w="390" w:type="pct"/>
            <w:tcBorders>
              <w:top w:val="single" w:sz="4" w:space="0" w:color="auto"/>
              <w:left w:val="single" w:sz="4" w:space="0" w:color="auto"/>
              <w:bottom w:val="single" w:sz="4" w:space="0" w:color="auto"/>
              <w:right w:val="single" w:sz="4" w:space="0" w:color="auto"/>
            </w:tcBorders>
            <w:vAlign w:val="center"/>
          </w:tcPr>
          <w:p w14:paraId="1F9F977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1785</w:t>
            </w:r>
          </w:p>
        </w:tc>
        <w:tc>
          <w:tcPr>
            <w:tcW w:w="390" w:type="pct"/>
            <w:tcBorders>
              <w:top w:val="single" w:sz="4" w:space="0" w:color="auto"/>
              <w:left w:val="single" w:sz="4" w:space="0" w:color="auto"/>
              <w:bottom w:val="single" w:sz="4" w:space="0" w:color="auto"/>
              <w:right w:val="single" w:sz="4" w:space="0" w:color="auto"/>
            </w:tcBorders>
            <w:vAlign w:val="center"/>
          </w:tcPr>
          <w:p w14:paraId="4882BBE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390" w:type="pct"/>
            <w:tcBorders>
              <w:top w:val="single" w:sz="4" w:space="0" w:color="auto"/>
              <w:left w:val="single" w:sz="4" w:space="0" w:color="auto"/>
              <w:bottom w:val="single" w:sz="4" w:space="0" w:color="auto"/>
              <w:right w:val="single" w:sz="4" w:space="0" w:color="auto"/>
            </w:tcBorders>
            <w:vAlign w:val="center"/>
          </w:tcPr>
          <w:p w14:paraId="5A6F3035" w14:textId="4B694444" w:rsidR="00190BE9" w:rsidRDefault="00190BE9" w:rsidP="00ED61D2">
            <w:pPr>
              <w:keepNext/>
              <w:keepLines/>
              <w:spacing w:after="0"/>
              <w:jc w:val="center"/>
              <w:rPr>
                <w:rFonts w:ascii="Arial" w:hAnsi="Arial" w:cs="Arial"/>
                <w:sz w:val="18"/>
                <w:szCs w:val="18"/>
                <w:lang w:val="en-US" w:eastAsia="zh-CN"/>
              </w:rPr>
            </w:pPr>
            <w:del w:id="11" w:author="ZTE-Ma Zhifeng" w:date="2022-09-27T12:13:00Z">
              <w:r w:rsidDel="00885701">
                <w:rPr>
                  <w:rFonts w:ascii="Arial" w:hAnsi="Arial" w:cs="Arial"/>
                  <w:color w:val="000000"/>
                  <w:sz w:val="18"/>
                  <w:szCs w:val="18"/>
                </w:rPr>
                <w:delText>1710</w:delText>
              </w:r>
            </w:del>
            <w:ins w:id="12" w:author="ZTE-Ma Zhifeng" w:date="2022-09-27T12:13:00Z">
              <w:r w:rsidR="00885701">
                <w:rPr>
                  <w:rFonts w:ascii="Arial" w:hAnsi="Arial" w:cs="Arial"/>
                  <w:color w:val="000000"/>
                  <w:sz w:val="18"/>
                  <w:szCs w:val="18"/>
                </w:rPr>
                <w:t>1880</w:t>
              </w:r>
            </w:ins>
          </w:p>
        </w:tc>
        <w:tc>
          <w:tcPr>
            <w:tcW w:w="390" w:type="pct"/>
            <w:tcBorders>
              <w:top w:val="single" w:sz="4" w:space="0" w:color="auto"/>
              <w:left w:val="single" w:sz="4" w:space="0" w:color="auto"/>
              <w:bottom w:val="single" w:sz="4" w:space="0" w:color="auto"/>
              <w:right w:val="single" w:sz="4" w:space="0" w:color="auto"/>
            </w:tcBorders>
            <w:vAlign w:val="bottom"/>
          </w:tcPr>
          <w:p w14:paraId="7699504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3610</w:t>
            </w:r>
          </w:p>
        </w:tc>
        <w:tc>
          <w:tcPr>
            <w:tcW w:w="390" w:type="pct"/>
            <w:tcBorders>
              <w:top w:val="single" w:sz="4" w:space="0" w:color="auto"/>
              <w:left w:val="single" w:sz="4" w:space="0" w:color="auto"/>
              <w:bottom w:val="single" w:sz="4" w:space="0" w:color="auto"/>
              <w:right w:val="single" w:sz="4" w:space="0" w:color="auto"/>
            </w:tcBorders>
            <w:vAlign w:val="bottom"/>
          </w:tcPr>
          <w:p w14:paraId="72AA54C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3760</w:t>
            </w:r>
          </w:p>
        </w:tc>
        <w:tc>
          <w:tcPr>
            <w:tcW w:w="391" w:type="pct"/>
            <w:tcBorders>
              <w:top w:val="single" w:sz="4" w:space="0" w:color="auto"/>
              <w:left w:val="single" w:sz="4" w:space="0" w:color="auto"/>
              <w:bottom w:val="single" w:sz="4" w:space="0" w:color="auto"/>
              <w:right w:val="single" w:sz="4" w:space="0" w:color="auto"/>
            </w:tcBorders>
            <w:vAlign w:val="bottom"/>
          </w:tcPr>
          <w:p w14:paraId="0B83B9D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5415</w:t>
            </w:r>
          </w:p>
        </w:tc>
        <w:tc>
          <w:tcPr>
            <w:tcW w:w="390" w:type="pct"/>
            <w:tcBorders>
              <w:top w:val="single" w:sz="4" w:space="0" w:color="auto"/>
              <w:left w:val="single" w:sz="4" w:space="0" w:color="auto"/>
              <w:bottom w:val="single" w:sz="4" w:space="0" w:color="auto"/>
              <w:right w:val="single" w:sz="4" w:space="0" w:color="auto"/>
            </w:tcBorders>
            <w:vAlign w:val="bottom"/>
          </w:tcPr>
          <w:p w14:paraId="577DAC6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5640</w:t>
            </w:r>
          </w:p>
        </w:tc>
        <w:tc>
          <w:tcPr>
            <w:tcW w:w="391" w:type="pct"/>
            <w:tcBorders>
              <w:top w:val="single" w:sz="4" w:space="0" w:color="auto"/>
              <w:left w:val="single" w:sz="4" w:space="0" w:color="auto"/>
              <w:bottom w:val="single" w:sz="4" w:space="0" w:color="auto"/>
              <w:right w:val="single" w:sz="4" w:space="0" w:color="auto"/>
            </w:tcBorders>
            <w:vAlign w:val="bottom"/>
          </w:tcPr>
          <w:p w14:paraId="0B4B947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7220</w:t>
            </w:r>
          </w:p>
        </w:tc>
        <w:tc>
          <w:tcPr>
            <w:tcW w:w="388" w:type="pct"/>
            <w:tcBorders>
              <w:top w:val="single" w:sz="4" w:space="0" w:color="auto"/>
              <w:left w:val="single" w:sz="4" w:space="0" w:color="auto"/>
              <w:bottom w:val="single" w:sz="4" w:space="0" w:color="auto"/>
              <w:right w:val="single" w:sz="4" w:space="0" w:color="auto"/>
            </w:tcBorders>
            <w:vAlign w:val="bottom"/>
          </w:tcPr>
          <w:p w14:paraId="6D8BFAD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7520</w:t>
            </w:r>
          </w:p>
        </w:tc>
        <w:tc>
          <w:tcPr>
            <w:tcW w:w="393" w:type="pct"/>
            <w:tcBorders>
              <w:top w:val="single" w:sz="4" w:space="0" w:color="auto"/>
              <w:left w:val="single" w:sz="4" w:space="0" w:color="auto"/>
              <w:bottom w:val="single" w:sz="4" w:space="0" w:color="auto"/>
              <w:right w:val="single" w:sz="4" w:space="0" w:color="auto"/>
            </w:tcBorders>
            <w:vAlign w:val="center"/>
          </w:tcPr>
          <w:p w14:paraId="2E22E0E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9025</w:t>
            </w:r>
          </w:p>
        </w:tc>
        <w:tc>
          <w:tcPr>
            <w:tcW w:w="394" w:type="pct"/>
            <w:tcBorders>
              <w:top w:val="single" w:sz="4" w:space="0" w:color="auto"/>
              <w:left w:val="single" w:sz="4" w:space="0" w:color="auto"/>
              <w:bottom w:val="single" w:sz="4" w:space="0" w:color="auto"/>
              <w:right w:val="single" w:sz="4" w:space="0" w:color="auto"/>
            </w:tcBorders>
            <w:vAlign w:val="center"/>
          </w:tcPr>
          <w:p w14:paraId="0B19B20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9400</w:t>
            </w:r>
          </w:p>
        </w:tc>
      </w:tr>
      <w:tr w:rsidR="00190BE9" w14:paraId="7EDE5915" w14:textId="77777777" w:rsidTr="00ED61D2">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0CBABAC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729CE79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086E8B7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13EA144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617ACE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2551B32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4A51A0D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389496F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376FB44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5363027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186396A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F9780A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323037E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330C809A" w14:textId="77777777" w:rsidR="00190BE9" w:rsidRDefault="00190BE9" w:rsidP="00190BE9"/>
    <w:p w14:paraId="01AE6519" w14:textId="77777777" w:rsidR="00190BE9" w:rsidRDefault="00190BE9" w:rsidP="00190BE9">
      <w:pPr>
        <w:pStyle w:val="41"/>
        <w:tabs>
          <w:tab w:val="left" w:pos="0"/>
          <w:tab w:val="left" w:pos="420"/>
          <w:tab w:val="left" w:pos="864"/>
        </w:tabs>
        <w:ind w:left="0" w:firstLine="0"/>
        <w:rPr>
          <w:lang w:eastAsia="zh-CN"/>
        </w:rPr>
      </w:pPr>
      <w:bookmarkStart w:id="13" w:name="_Toc1063"/>
      <w:r>
        <w:rPr>
          <w:rFonts w:hint="eastAsia"/>
          <w:lang w:eastAsia="zh-CN"/>
        </w:rPr>
        <w:lastRenderedPageBreak/>
        <w:t>5.2.1.4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13"/>
    </w:p>
    <w:p w14:paraId="1A6918B2" w14:textId="77777777" w:rsidR="00190BE9" w:rsidRDefault="00190BE9" w:rsidP="00190BE9">
      <w:r>
        <w:t xml:space="preserve">For </w:t>
      </w:r>
      <w:r>
        <w:rPr>
          <w:rFonts w:hint="eastAsia"/>
          <w:lang w:eastAsia="zh-CN"/>
        </w:rPr>
        <w:t>CA_</w:t>
      </w:r>
      <w:r>
        <w:rPr>
          <w:lang w:eastAsia="zh-CN"/>
        </w:rPr>
        <w:t>n3-n26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4CE52960" w14:textId="3291EC48" w:rsidR="00190BE9" w:rsidRDefault="00190BE9" w:rsidP="00190BE9">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5.2</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90BE9" w14:paraId="73992D34" w14:textId="0990647C" w:rsidTr="00ED61D2">
        <w:trPr>
          <w:tblHeader/>
          <w:jc w:val="center"/>
        </w:trPr>
        <w:tc>
          <w:tcPr>
            <w:tcW w:w="1535" w:type="dxa"/>
            <w:vAlign w:val="center"/>
          </w:tcPr>
          <w:p w14:paraId="0E712803" w14:textId="5EAA6A0E" w:rsidR="00190BE9" w:rsidRPr="00765139" w:rsidRDefault="00190BE9" w:rsidP="00ED61D2">
            <w:pPr>
              <w:keepNext/>
              <w:keepLines/>
              <w:spacing w:after="0"/>
              <w:jc w:val="center"/>
              <w:rPr>
                <w:rFonts w:ascii="Arial" w:hAnsi="Arial" w:cs="Arial"/>
                <w:sz w:val="18"/>
                <w:lang w:val="en-US"/>
              </w:rPr>
            </w:pPr>
            <w:r w:rsidRPr="00765139">
              <w:rPr>
                <w:rFonts w:ascii="Arial" w:hAnsi="Arial" w:cs="Arial" w:hint="eastAsia"/>
                <w:sz w:val="18"/>
                <w:lang w:val="en-US" w:eastAsia="zh-CN"/>
              </w:rPr>
              <w:t xml:space="preserve">NR </w:t>
            </w:r>
            <w:r>
              <w:rPr>
                <w:rFonts w:ascii="Arial" w:hAnsi="Arial" w:cs="Arial"/>
                <w:sz w:val="18"/>
                <w:lang w:val="sv-SE" w:eastAsia="zh-CN"/>
              </w:rPr>
              <w:t>CA</w:t>
            </w:r>
            <w:r w:rsidRPr="00765139">
              <w:rPr>
                <w:rFonts w:ascii="Arial" w:hAnsi="Arial" w:cs="Arial"/>
                <w:sz w:val="18"/>
                <w:lang w:val="en-US"/>
              </w:rPr>
              <w:t xml:space="preserve"> Configuration</w:t>
            </w:r>
          </w:p>
        </w:tc>
        <w:tc>
          <w:tcPr>
            <w:tcW w:w="2049" w:type="dxa"/>
            <w:vAlign w:val="center"/>
          </w:tcPr>
          <w:p w14:paraId="2618B04A" w14:textId="4AB3790C" w:rsidR="00190BE9" w:rsidRPr="00765139" w:rsidRDefault="00190BE9" w:rsidP="00ED61D2">
            <w:pPr>
              <w:keepNext/>
              <w:keepLines/>
              <w:spacing w:after="0"/>
              <w:jc w:val="center"/>
              <w:rPr>
                <w:rFonts w:ascii="Arial" w:hAnsi="Arial" w:cs="Arial"/>
                <w:sz w:val="18"/>
                <w:lang w:val="en-US"/>
              </w:rPr>
            </w:pPr>
            <w:r w:rsidRPr="00765139">
              <w:rPr>
                <w:rFonts w:ascii="Arial" w:hAnsi="Arial" w:cs="Arial"/>
                <w:sz w:val="18"/>
                <w:lang w:val="en-US"/>
              </w:rPr>
              <w:t>NR Band</w:t>
            </w:r>
          </w:p>
        </w:tc>
        <w:tc>
          <w:tcPr>
            <w:tcW w:w="2340" w:type="dxa"/>
            <w:vAlign w:val="center"/>
          </w:tcPr>
          <w:p w14:paraId="1C2FDF60" w14:textId="2FC3E762" w:rsidR="00190BE9" w:rsidRPr="00765139" w:rsidRDefault="00190BE9" w:rsidP="00ED61D2">
            <w:pPr>
              <w:keepNext/>
              <w:keepLines/>
              <w:spacing w:after="0"/>
              <w:jc w:val="center"/>
              <w:rPr>
                <w:rFonts w:ascii="Arial" w:hAnsi="Arial" w:cs="Arial"/>
                <w:sz w:val="18"/>
                <w:lang w:val="en-US"/>
              </w:rPr>
            </w:pPr>
            <w:r>
              <w:rPr>
                <w:rFonts w:ascii="Arial" w:hAnsi="Arial" w:cs="Arial"/>
                <w:sz w:val="18"/>
                <w:lang w:val="zh-CN"/>
              </w:rPr>
              <w:t>Δ</w:t>
            </w:r>
            <w:r w:rsidRPr="00765139">
              <w:rPr>
                <w:rFonts w:ascii="Arial" w:hAnsi="Arial" w:cs="Arial"/>
                <w:sz w:val="18"/>
                <w:lang w:val="en-US"/>
              </w:rPr>
              <w:t>T</w:t>
            </w:r>
            <w:r w:rsidRPr="00765139">
              <w:rPr>
                <w:rFonts w:ascii="Arial" w:hAnsi="Arial" w:cs="Arial"/>
                <w:sz w:val="18"/>
                <w:vertAlign w:val="subscript"/>
                <w:lang w:val="en-US"/>
              </w:rPr>
              <w:t>IB,c</w:t>
            </w:r>
            <w:r w:rsidRPr="00765139">
              <w:rPr>
                <w:rFonts w:ascii="Arial" w:hAnsi="Arial" w:cs="Arial"/>
                <w:sz w:val="18"/>
                <w:lang w:val="en-US"/>
              </w:rPr>
              <w:t xml:space="preserve"> [dB]</w:t>
            </w:r>
          </w:p>
        </w:tc>
      </w:tr>
      <w:tr w:rsidR="00190BE9" w14:paraId="2C8A9200" w14:textId="1BFB5662" w:rsidTr="00ED61D2">
        <w:trPr>
          <w:jc w:val="center"/>
        </w:trPr>
        <w:tc>
          <w:tcPr>
            <w:tcW w:w="1535" w:type="dxa"/>
            <w:vMerge w:val="restart"/>
            <w:vAlign w:val="center"/>
          </w:tcPr>
          <w:p w14:paraId="56682118" w14:textId="52F04BE2" w:rsidR="00190BE9" w:rsidRDefault="00190BE9" w:rsidP="00ED61D2">
            <w:pPr>
              <w:keepNext/>
              <w:keepLines/>
              <w:spacing w:after="0"/>
              <w:jc w:val="center"/>
              <w:rPr>
                <w:rFonts w:ascii="Arial" w:hAnsi="Arial" w:cs="Arial"/>
                <w:sz w:val="18"/>
                <w:lang w:val="sv-SE" w:eastAsia="zh-CN"/>
              </w:rPr>
            </w:pPr>
            <w:r>
              <w:rPr>
                <w:rFonts w:ascii="Arial" w:hAnsi="Arial" w:cs="Arial" w:hint="eastAsia"/>
                <w:sz w:val="18"/>
                <w:lang w:val="sv-SE" w:eastAsia="zh-CN"/>
              </w:rPr>
              <w:t>CA_</w:t>
            </w:r>
            <w:r>
              <w:rPr>
                <w:rFonts w:ascii="Arial" w:hAnsi="Arial" w:cs="Arial"/>
                <w:sz w:val="18"/>
                <w:lang w:val="sv-SE" w:eastAsia="zh-CN"/>
              </w:rPr>
              <w:t>n3-n26</w:t>
            </w:r>
          </w:p>
        </w:tc>
        <w:tc>
          <w:tcPr>
            <w:tcW w:w="2049" w:type="dxa"/>
            <w:vAlign w:val="center"/>
          </w:tcPr>
          <w:p w14:paraId="73CA83A3" w14:textId="679C0E9E" w:rsidR="00190BE9" w:rsidRDefault="00190BE9" w:rsidP="00ED61D2">
            <w:pPr>
              <w:keepNext/>
              <w:keepLines/>
              <w:spacing w:after="0"/>
              <w:jc w:val="center"/>
              <w:rPr>
                <w:rFonts w:ascii="Arial" w:hAnsi="Arial" w:cs="Arial"/>
                <w:sz w:val="18"/>
                <w:lang w:val="sv-SE" w:eastAsia="zh-CN"/>
              </w:rPr>
            </w:pPr>
            <w:r>
              <w:rPr>
                <w:rFonts w:ascii="Arial" w:hAnsi="Arial" w:cs="Arial"/>
                <w:sz w:val="18"/>
                <w:lang w:val="sv-SE" w:eastAsia="zh-CN"/>
              </w:rPr>
              <w:t>n3</w:t>
            </w:r>
          </w:p>
        </w:tc>
        <w:tc>
          <w:tcPr>
            <w:tcW w:w="2340" w:type="dxa"/>
          </w:tcPr>
          <w:p w14:paraId="3B28EFF6" w14:textId="6653128B" w:rsidR="00190BE9" w:rsidRDefault="00190BE9" w:rsidP="00ED61D2">
            <w:pPr>
              <w:keepNext/>
              <w:keepLines/>
              <w:spacing w:after="0"/>
              <w:jc w:val="center"/>
              <w:rPr>
                <w:rFonts w:ascii="Arial" w:hAnsi="Arial" w:cs="Arial"/>
                <w:sz w:val="18"/>
                <w:lang w:val="sv-SE" w:eastAsia="zh-CN"/>
              </w:rPr>
            </w:pPr>
            <w:r>
              <w:rPr>
                <w:rFonts w:ascii="Arial" w:hAnsi="Arial"/>
                <w:sz w:val="18"/>
                <w:lang w:eastAsia="zh-CN"/>
              </w:rPr>
              <w:t>0.3</w:t>
            </w:r>
          </w:p>
        </w:tc>
      </w:tr>
      <w:tr w:rsidR="00190BE9" w14:paraId="4581F558" w14:textId="4AF1121B" w:rsidTr="00ED61D2">
        <w:trPr>
          <w:jc w:val="center"/>
        </w:trPr>
        <w:tc>
          <w:tcPr>
            <w:tcW w:w="1535" w:type="dxa"/>
            <w:vMerge/>
            <w:vAlign w:val="center"/>
          </w:tcPr>
          <w:p w14:paraId="5B0FD779" w14:textId="142DB90F" w:rsidR="00190BE9" w:rsidRPr="00765139" w:rsidRDefault="00190BE9" w:rsidP="00ED61D2">
            <w:pPr>
              <w:keepNext/>
              <w:keepLines/>
              <w:spacing w:after="0"/>
              <w:jc w:val="center"/>
              <w:rPr>
                <w:rFonts w:ascii="Arial" w:hAnsi="Arial" w:cs="Arial"/>
                <w:sz w:val="18"/>
                <w:lang w:val="en-US"/>
              </w:rPr>
            </w:pPr>
          </w:p>
        </w:tc>
        <w:tc>
          <w:tcPr>
            <w:tcW w:w="2049" w:type="dxa"/>
            <w:vAlign w:val="center"/>
          </w:tcPr>
          <w:p w14:paraId="09CA361F" w14:textId="3921248E" w:rsidR="00190BE9" w:rsidRDefault="00190BE9" w:rsidP="00ED61D2">
            <w:pPr>
              <w:keepNext/>
              <w:keepLines/>
              <w:spacing w:after="0"/>
              <w:jc w:val="center"/>
              <w:rPr>
                <w:rFonts w:ascii="Arial" w:hAnsi="Arial" w:cs="Arial"/>
                <w:sz w:val="18"/>
                <w:lang w:val="sv-SE" w:eastAsia="zh-CN"/>
              </w:rPr>
            </w:pPr>
            <w:r>
              <w:rPr>
                <w:rFonts w:ascii="Arial" w:hAnsi="Arial" w:cs="Arial"/>
                <w:sz w:val="18"/>
                <w:lang w:val="sv-SE" w:eastAsia="zh-CN"/>
              </w:rPr>
              <w:t>n26</w:t>
            </w:r>
          </w:p>
        </w:tc>
        <w:tc>
          <w:tcPr>
            <w:tcW w:w="2340" w:type="dxa"/>
          </w:tcPr>
          <w:p w14:paraId="2D8AEBB9" w14:textId="33C941E1" w:rsidR="00190BE9" w:rsidRDefault="00190BE9" w:rsidP="00ED61D2">
            <w:pPr>
              <w:keepNext/>
              <w:keepLines/>
              <w:spacing w:after="0"/>
              <w:jc w:val="center"/>
              <w:rPr>
                <w:rFonts w:ascii="Arial" w:hAnsi="Arial" w:cs="Arial"/>
                <w:sz w:val="18"/>
                <w:lang w:val="sv-SE" w:eastAsia="zh-CN"/>
              </w:rPr>
            </w:pPr>
            <w:r>
              <w:rPr>
                <w:rFonts w:ascii="Arial" w:hAnsi="Arial"/>
                <w:sz w:val="18"/>
                <w:lang w:eastAsia="zh-CN"/>
              </w:rPr>
              <w:t>0.3</w:t>
            </w:r>
          </w:p>
        </w:tc>
      </w:tr>
    </w:tbl>
    <w:p w14:paraId="39C3B9B6" w14:textId="77777777" w:rsidR="00006AD7" w:rsidRDefault="00006AD7" w:rsidP="00190BE9"/>
    <w:p w14:paraId="1F9CA77D" w14:textId="5681BA91" w:rsidR="00190BE9" w:rsidRDefault="00190BE9" w:rsidP="00190BE9">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5.2</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90BE9" w14:paraId="01FA7238" w14:textId="59B251D0" w:rsidTr="00ED61D2">
        <w:trPr>
          <w:tblHeader/>
          <w:jc w:val="center"/>
        </w:trPr>
        <w:tc>
          <w:tcPr>
            <w:tcW w:w="1535" w:type="dxa"/>
            <w:vAlign w:val="center"/>
          </w:tcPr>
          <w:p w14:paraId="57D21EC1" w14:textId="7EB9314E" w:rsidR="00190BE9" w:rsidRPr="00765139" w:rsidRDefault="00190BE9" w:rsidP="00ED61D2">
            <w:pPr>
              <w:keepNext/>
              <w:keepLines/>
              <w:spacing w:after="0"/>
              <w:jc w:val="center"/>
              <w:rPr>
                <w:rFonts w:ascii="Arial" w:hAnsi="Arial" w:cs="Arial"/>
                <w:sz w:val="18"/>
                <w:lang w:val="en-US"/>
              </w:rPr>
            </w:pPr>
            <w:r w:rsidRPr="00765139">
              <w:rPr>
                <w:rFonts w:ascii="Arial" w:hAnsi="Arial" w:cs="Arial" w:hint="eastAsia"/>
                <w:sz w:val="18"/>
                <w:lang w:val="en-US" w:eastAsia="zh-CN"/>
              </w:rPr>
              <w:t xml:space="preserve">NR </w:t>
            </w:r>
            <w:r>
              <w:rPr>
                <w:rFonts w:ascii="Arial" w:hAnsi="Arial" w:cs="Arial"/>
                <w:sz w:val="18"/>
                <w:lang w:val="sv-SE" w:eastAsia="zh-CN"/>
              </w:rPr>
              <w:t>CA</w:t>
            </w:r>
            <w:r w:rsidRPr="00765139">
              <w:rPr>
                <w:rFonts w:ascii="Arial" w:hAnsi="Arial" w:cs="Arial"/>
                <w:sz w:val="18"/>
                <w:lang w:val="en-US"/>
              </w:rPr>
              <w:t xml:space="preserve"> Configuration</w:t>
            </w:r>
          </w:p>
        </w:tc>
        <w:tc>
          <w:tcPr>
            <w:tcW w:w="2052" w:type="dxa"/>
            <w:vAlign w:val="center"/>
          </w:tcPr>
          <w:p w14:paraId="32F2C2BB" w14:textId="21A57393" w:rsidR="00190BE9" w:rsidRPr="00765139" w:rsidRDefault="00190BE9" w:rsidP="00ED61D2">
            <w:pPr>
              <w:keepNext/>
              <w:keepLines/>
              <w:spacing w:after="0"/>
              <w:jc w:val="center"/>
              <w:rPr>
                <w:rFonts w:ascii="Arial" w:hAnsi="Arial" w:cs="Arial"/>
                <w:sz w:val="18"/>
                <w:lang w:val="en-US"/>
              </w:rPr>
            </w:pPr>
            <w:r w:rsidRPr="00765139">
              <w:rPr>
                <w:rFonts w:ascii="Arial" w:hAnsi="Arial" w:cs="Arial"/>
                <w:sz w:val="18"/>
                <w:lang w:val="en-US"/>
              </w:rPr>
              <w:t>NR Band</w:t>
            </w:r>
          </w:p>
        </w:tc>
        <w:tc>
          <w:tcPr>
            <w:tcW w:w="2340" w:type="dxa"/>
            <w:vAlign w:val="center"/>
          </w:tcPr>
          <w:p w14:paraId="26255A00" w14:textId="293B0EC5" w:rsidR="00190BE9" w:rsidRPr="00765139" w:rsidRDefault="00190BE9" w:rsidP="00ED61D2">
            <w:pPr>
              <w:keepNext/>
              <w:keepLines/>
              <w:spacing w:after="0"/>
              <w:jc w:val="center"/>
              <w:rPr>
                <w:rFonts w:ascii="Arial" w:hAnsi="Arial" w:cs="Arial"/>
                <w:sz w:val="18"/>
                <w:lang w:val="en-US"/>
              </w:rPr>
            </w:pPr>
            <w:r>
              <w:rPr>
                <w:rFonts w:ascii="Arial" w:hAnsi="Arial" w:cs="Arial"/>
                <w:sz w:val="18"/>
                <w:lang w:val="zh-CN"/>
              </w:rPr>
              <w:t>Δ</w:t>
            </w:r>
            <w:r w:rsidRPr="00765139">
              <w:rPr>
                <w:rFonts w:ascii="Arial" w:hAnsi="Arial" w:cs="Arial"/>
                <w:sz w:val="18"/>
                <w:lang w:val="en-US"/>
              </w:rPr>
              <w:t>R</w:t>
            </w:r>
            <w:r w:rsidRPr="00765139">
              <w:rPr>
                <w:rFonts w:ascii="Arial" w:hAnsi="Arial" w:cs="Arial"/>
                <w:sz w:val="18"/>
                <w:vertAlign w:val="subscript"/>
                <w:lang w:val="en-US"/>
              </w:rPr>
              <w:t>IB</w:t>
            </w:r>
            <w:r w:rsidRPr="00765139">
              <w:rPr>
                <w:rFonts w:ascii="Arial" w:hAnsi="Arial" w:cs="Arial" w:hint="eastAsia"/>
                <w:sz w:val="18"/>
                <w:vertAlign w:val="subscript"/>
                <w:lang w:val="en-US" w:eastAsia="zh-CN"/>
              </w:rPr>
              <w:t>,c</w:t>
            </w:r>
            <w:r w:rsidRPr="00765139">
              <w:rPr>
                <w:rFonts w:ascii="Arial" w:hAnsi="Arial" w:cs="Arial"/>
                <w:sz w:val="18"/>
                <w:lang w:val="en-US"/>
              </w:rPr>
              <w:t xml:space="preserve"> [dB]</w:t>
            </w:r>
          </w:p>
        </w:tc>
      </w:tr>
      <w:tr w:rsidR="00190BE9" w14:paraId="4316BA53" w14:textId="5DBBEC55" w:rsidTr="00ED61D2">
        <w:trPr>
          <w:jc w:val="center"/>
        </w:trPr>
        <w:tc>
          <w:tcPr>
            <w:tcW w:w="1535" w:type="dxa"/>
            <w:vMerge w:val="restart"/>
            <w:vAlign w:val="center"/>
          </w:tcPr>
          <w:p w14:paraId="7FFC7501" w14:textId="0881F652" w:rsidR="00190BE9" w:rsidRPr="00765139" w:rsidRDefault="00190BE9" w:rsidP="00ED61D2">
            <w:pPr>
              <w:keepNext/>
              <w:keepLines/>
              <w:spacing w:after="0"/>
              <w:jc w:val="center"/>
              <w:rPr>
                <w:rFonts w:ascii="Arial" w:hAnsi="Arial" w:cs="Arial"/>
                <w:sz w:val="18"/>
                <w:lang w:val="en-US"/>
              </w:rPr>
            </w:pPr>
            <w:r>
              <w:rPr>
                <w:rFonts w:ascii="Arial" w:hAnsi="Arial" w:cs="Arial" w:hint="eastAsia"/>
                <w:sz w:val="18"/>
                <w:lang w:val="sv-SE" w:eastAsia="zh-CN"/>
              </w:rPr>
              <w:t>CA_</w:t>
            </w:r>
            <w:r>
              <w:rPr>
                <w:rFonts w:ascii="Arial" w:hAnsi="Arial" w:cs="Arial"/>
                <w:sz w:val="18"/>
                <w:lang w:val="sv-SE" w:eastAsia="zh-CN"/>
              </w:rPr>
              <w:t>n3-n26</w:t>
            </w:r>
          </w:p>
        </w:tc>
        <w:tc>
          <w:tcPr>
            <w:tcW w:w="2052" w:type="dxa"/>
            <w:vAlign w:val="center"/>
          </w:tcPr>
          <w:p w14:paraId="13219D15" w14:textId="7CD36454" w:rsidR="00190BE9" w:rsidRDefault="00190BE9" w:rsidP="00ED61D2">
            <w:pPr>
              <w:keepNext/>
              <w:keepLines/>
              <w:spacing w:after="0"/>
              <w:jc w:val="center"/>
              <w:rPr>
                <w:rFonts w:ascii="Arial" w:hAnsi="Arial" w:cs="Arial"/>
                <w:sz w:val="18"/>
                <w:lang w:val="sv-SE" w:eastAsia="zh-CN"/>
              </w:rPr>
            </w:pPr>
            <w:r>
              <w:rPr>
                <w:rFonts w:ascii="Arial" w:hAnsi="Arial" w:cs="Arial"/>
                <w:sz w:val="18"/>
                <w:lang w:val="sv-SE" w:eastAsia="zh-CN"/>
              </w:rPr>
              <w:t>n3</w:t>
            </w:r>
          </w:p>
        </w:tc>
        <w:tc>
          <w:tcPr>
            <w:tcW w:w="2340" w:type="dxa"/>
          </w:tcPr>
          <w:p w14:paraId="0B93E076" w14:textId="6D2C761B" w:rsidR="00190BE9" w:rsidRDefault="00190BE9" w:rsidP="00ED61D2">
            <w:pPr>
              <w:keepNext/>
              <w:keepLines/>
              <w:spacing w:after="0"/>
              <w:jc w:val="center"/>
              <w:rPr>
                <w:rFonts w:ascii="Arial" w:hAnsi="Arial" w:cs="Arial"/>
                <w:sz w:val="18"/>
                <w:lang w:val="sv-SE" w:eastAsia="zh-CN"/>
              </w:rPr>
            </w:pPr>
            <w:r>
              <w:rPr>
                <w:rFonts w:ascii="Arial" w:hAnsi="Arial" w:cs="Arial" w:hint="eastAsia"/>
                <w:sz w:val="18"/>
                <w:lang w:val="sv-SE" w:eastAsia="zh-CN"/>
              </w:rPr>
              <w:t>0</w:t>
            </w:r>
          </w:p>
        </w:tc>
      </w:tr>
      <w:tr w:rsidR="00190BE9" w14:paraId="7FE05C21" w14:textId="46DB969F" w:rsidTr="00ED61D2">
        <w:trPr>
          <w:jc w:val="center"/>
        </w:trPr>
        <w:tc>
          <w:tcPr>
            <w:tcW w:w="1535" w:type="dxa"/>
            <w:vMerge/>
            <w:vAlign w:val="center"/>
          </w:tcPr>
          <w:p w14:paraId="59F6E97A" w14:textId="0D6662E8" w:rsidR="00190BE9" w:rsidRPr="00765139" w:rsidRDefault="00190BE9" w:rsidP="00ED61D2">
            <w:pPr>
              <w:keepNext/>
              <w:keepLines/>
              <w:spacing w:after="0"/>
              <w:jc w:val="center"/>
              <w:rPr>
                <w:rFonts w:ascii="Arial" w:hAnsi="Arial" w:cs="Arial"/>
                <w:sz w:val="18"/>
                <w:lang w:val="en-US"/>
              </w:rPr>
            </w:pPr>
          </w:p>
        </w:tc>
        <w:tc>
          <w:tcPr>
            <w:tcW w:w="2052" w:type="dxa"/>
            <w:vAlign w:val="center"/>
          </w:tcPr>
          <w:p w14:paraId="7067D9AA" w14:textId="2BED1295" w:rsidR="00190BE9" w:rsidRDefault="00190BE9" w:rsidP="00ED61D2">
            <w:pPr>
              <w:keepNext/>
              <w:keepLines/>
              <w:spacing w:after="0"/>
              <w:jc w:val="center"/>
              <w:rPr>
                <w:rFonts w:ascii="Arial" w:hAnsi="Arial" w:cs="Arial"/>
                <w:sz w:val="18"/>
                <w:lang w:val="sv-SE" w:eastAsia="zh-CN"/>
              </w:rPr>
            </w:pPr>
            <w:r>
              <w:rPr>
                <w:rFonts w:ascii="Arial" w:hAnsi="Arial" w:cs="Arial"/>
                <w:sz w:val="18"/>
                <w:lang w:val="sv-SE" w:eastAsia="zh-CN"/>
              </w:rPr>
              <w:t>n26</w:t>
            </w:r>
          </w:p>
        </w:tc>
        <w:tc>
          <w:tcPr>
            <w:tcW w:w="2340" w:type="dxa"/>
          </w:tcPr>
          <w:p w14:paraId="5B16419F" w14:textId="1FD844FE" w:rsidR="00190BE9" w:rsidRDefault="00190BE9" w:rsidP="00ED61D2">
            <w:pPr>
              <w:keepNext/>
              <w:keepLines/>
              <w:spacing w:after="0"/>
              <w:jc w:val="center"/>
              <w:rPr>
                <w:rFonts w:ascii="Arial" w:hAnsi="Arial" w:cs="Arial"/>
                <w:sz w:val="18"/>
                <w:lang w:val="sv-SE" w:eastAsia="zh-CN"/>
              </w:rPr>
            </w:pPr>
            <w:r>
              <w:rPr>
                <w:rFonts w:ascii="Arial" w:hAnsi="Arial" w:cs="Arial" w:hint="eastAsia"/>
                <w:sz w:val="18"/>
                <w:lang w:val="sv-SE" w:eastAsia="zh-CN"/>
              </w:rPr>
              <w:t>0</w:t>
            </w:r>
          </w:p>
        </w:tc>
      </w:tr>
    </w:tbl>
    <w:p w14:paraId="56F256C6" w14:textId="77777777" w:rsidR="00006AD7" w:rsidRDefault="00006AD7" w:rsidP="00190BE9">
      <w:pPr>
        <w:jc w:val="center"/>
        <w:rPr>
          <w:b/>
          <w:color w:val="00B050"/>
          <w:lang w:val="en-US" w:eastAsia="zh-CN"/>
        </w:rPr>
      </w:pPr>
    </w:p>
    <w:p w14:paraId="4B459C34" w14:textId="77777777" w:rsidR="00190BE9" w:rsidRDefault="00190BE9" w:rsidP="00190BE9">
      <w:pPr>
        <w:pStyle w:val="41"/>
        <w:tabs>
          <w:tab w:val="left" w:pos="0"/>
          <w:tab w:val="left" w:pos="420"/>
          <w:tab w:val="left" w:pos="864"/>
        </w:tabs>
        <w:ind w:left="0" w:firstLine="0"/>
        <w:rPr>
          <w:lang w:eastAsia="zh-CN"/>
        </w:rPr>
      </w:pPr>
      <w:bookmarkStart w:id="14" w:name="_Toc30967"/>
      <w:r>
        <w:rPr>
          <w:rFonts w:hint="eastAsia"/>
          <w:lang w:eastAsia="zh-CN"/>
        </w:rPr>
        <w:t xml:space="preserve">5.2.1.5 </w:t>
      </w:r>
      <w:r>
        <w:rPr>
          <w:rFonts w:hint="eastAsia"/>
          <w:lang w:eastAsia="zh-CN"/>
        </w:rPr>
        <w:tab/>
      </w:r>
      <w:r>
        <w:rPr>
          <w:rFonts w:hint="eastAsia"/>
          <w:lang w:eastAsia="zh-CN"/>
        </w:rPr>
        <w:tab/>
        <w:t>REFSENS requirements</w:t>
      </w:r>
      <w:bookmarkEnd w:id="14"/>
    </w:p>
    <w:p w14:paraId="4886500E" w14:textId="77777777" w:rsidR="00190BE9" w:rsidRDefault="00190BE9" w:rsidP="00190BE9">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5.2</w:t>
      </w:r>
      <w:r>
        <w:rPr>
          <w:i w:val="0"/>
          <w:color w:val="auto"/>
          <w:lang w:val="en-US" w:eastAsia="zh-CN"/>
        </w:rPr>
        <w:t>.1.3 there are no harmonics issues.</w:t>
      </w:r>
    </w:p>
    <w:p w14:paraId="63BA08C4" w14:textId="77777777" w:rsidR="00190BE9" w:rsidRDefault="00190BE9" w:rsidP="00190BE9">
      <w:r>
        <w:t>Based on the co-existence studies there are 2</w:t>
      </w:r>
      <w:r>
        <w:rPr>
          <w:vertAlign w:val="superscript"/>
        </w:rPr>
        <w:t>nd</w:t>
      </w:r>
      <w:r>
        <w:t xml:space="preserve"> harmonic mixing from band n26 DL into band n3 UL. MSD value to be discussed further at upcoming meetings.</w:t>
      </w:r>
    </w:p>
    <w:p w14:paraId="72EF45AE" w14:textId="77777777" w:rsidR="00190BE9" w:rsidRDefault="00190BE9" w:rsidP="00190BE9">
      <w:pPr>
        <w:pStyle w:val="TH"/>
      </w:pPr>
      <w:r>
        <w:rPr>
          <w:rFonts w:cs="Arial"/>
          <w:bCs/>
          <w:lang w:val="en-US"/>
        </w:rPr>
        <w:t xml:space="preserve">Table </w:t>
      </w:r>
      <w:r>
        <w:rPr>
          <w:rFonts w:cs="Arial" w:hint="eastAsia"/>
          <w:bCs/>
          <w:lang w:val="en-US" w:eastAsia="zh-CN"/>
        </w:rPr>
        <w:t>5.2.1.5-1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61"/>
        <w:gridCol w:w="1166"/>
        <w:gridCol w:w="1555"/>
        <w:gridCol w:w="761"/>
        <w:gridCol w:w="677"/>
        <w:gridCol w:w="1464"/>
        <w:gridCol w:w="1632"/>
      </w:tblGrid>
      <w:tr w:rsidR="00190BE9" w14:paraId="44629DA1" w14:textId="77777777" w:rsidTr="00ED61D2">
        <w:trPr>
          <w:trHeight w:val="732"/>
          <w:jc w:val="center"/>
        </w:trPr>
        <w:tc>
          <w:tcPr>
            <w:tcW w:w="0" w:type="auto"/>
            <w:vMerge w:val="restart"/>
            <w:vAlign w:val="center"/>
          </w:tcPr>
          <w:p w14:paraId="6051156D"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21AFE21F"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73828BD6"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23B8301"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01DBDB6"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003F52A"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2E12472"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2402199"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155D1E9"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90BE9" w14:paraId="19DC2DE2" w14:textId="77777777" w:rsidTr="00ED61D2">
        <w:trPr>
          <w:trHeight w:val="492"/>
          <w:jc w:val="center"/>
        </w:trPr>
        <w:tc>
          <w:tcPr>
            <w:tcW w:w="0" w:type="auto"/>
            <w:vMerge/>
            <w:vAlign w:val="center"/>
          </w:tcPr>
          <w:p w14:paraId="1645F5FE" w14:textId="77777777" w:rsidR="00190BE9" w:rsidRDefault="00190BE9" w:rsidP="00ED61D2">
            <w:pPr>
              <w:spacing w:after="0"/>
              <w:rPr>
                <w:rFonts w:ascii="Arial" w:hAnsi="Arial" w:cs="Arial"/>
                <w:b/>
                <w:bCs/>
                <w:sz w:val="18"/>
                <w:szCs w:val="18"/>
              </w:rPr>
            </w:pPr>
          </w:p>
        </w:tc>
        <w:tc>
          <w:tcPr>
            <w:tcW w:w="0" w:type="auto"/>
            <w:vMerge/>
            <w:vAlign w:val="center"/>
          </w:tcPr>
          <w:p w14:paraId="14FAD636" w14:textId="77777777" w:rsidR="00190BE9" w:rsidRDefault="00190BE9" w:rsidP="00ED61D2">
            <w:pPr>
              <w:spacing w:after="0"/>
              <w:rPr>
                <w:rFonts w:ascii="Arial" w:hAnsi="Arial" w:cs="Arial"/>
                <w:b/>
                <w:bCs/>
                <w:sz w:val="18"/>
                <w:szCs w:val="18"/>
              </w:rPr>
            </w:pPr>
          </w:p>
        </w:tc>
        <w:tc>
          <w:tcPr>
            <w:tcW w:w="0" w:type="auto"/>
            <w:vAlign w:val="center"/>
          </w:tcPr>
          <w:p w14:paraId="75F88D49"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B512826"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37E12BE"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6A1F42B"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E20D3BD"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3C67C364" w14:textId="77777777" w:rsidR="00190BE9" w:rsidRDefault="00190BE9" w:rsidP="00ED61D2">
            <w:pPr>
              <w:spacing w:after="0"/>
              <w:rPr>
                <w:rFonts w:ascii="Arial" w:hAnsi="Arial" w:cs="Arial"/>
                <w:b/>
                <w:bCs/>
                <w:sz w:val="18"/>
                <w:szCs w:val="18"/>
                <w:lang w:eastAsia="zh-CN"/>
              </w:rPr>
            </w:pPr>
          </w:p>
        </w:tc>
        <w:tc>
          <w:tcPr>
            <w:tcW w:w="0" w:type="auto"/>
            <w:vMerge/>
            <w:vAlign w:val="center"/>
          </w:tcPr>
          <w:p w14:paraId="73BFA2F9" w14:textId="77777777" w:rsidR="00190BE9" w:rsidRDefault="00190BE9" w:rsidP="00ED61D2">
            <w:pPr>
              <w:spacing w:after="0"/>
              <w:rPr>
                <w:rFonts w:ascii="Arial" w:hAnsi="Arial" w:cs="Arial"/>
                <w:b/>
                <w:bCs/>
                <w:sz w:val="18"/>
                <w:szCs w:val="18"/>
                <w:lang w:eastAsia="zh-CN"/>
              </w:rPr>
            </w:pPr>
          </w:p>
        </w:tc>
      </w:tr>
      <w:tr w:rsidR="00190BE9" w14:paraId="7BBF98BC" w14:textId="77777777" w:rsidTr="00ED61D2">
        <w:trPr>
          <w:trHeight w:val="300"/>
          <w:jc w:val="center"/>
        </w:trPr>
        <w:tc>
          <w:tcPr>
            <w:tcW w:w="0" w:type="auto"/>
            <w:vAlign w:val="center"/>
          </w:tcPr>
          <w:p w14:paraId="2ED901A8" w14:textId="77777777" w:rsidR="00190BE9" w:rsidRDefault="00190BE9" w:rsidP="00ED61D2">
            <w:pPr>
              <w:spacing w:after="0"/>
              <w:jc w:val="center"/>
              <w:rPr>
                <w:rFonts w:ascii="Arial" w:hAnsi="Arial" w:cs="Arial"/>
                <w:sz w:val="18"/>
                <w:szCs w:val="18"/>
                <w:lang w:eastAsia="zh-CN"/>
              </w:rPr>
            </w:pPr>
            <w:r>
              <w:rPr>
                <w:rFonts w:ascii="Arial" w:hAnsi="Arial" w:cs="Arial"/>
                <w:sz w:val="18"/>
                <w:szCs w:val="18"/>
                <w:lang w:eastAsia="zh-CN"/>
              </w:rPr>
              <w:t>n3</w:t>
            </w:r>
          </w:p>
        </w:tc>
        <w:tc>
          <w:tcPr>
            <w:tcW w:w="0" w:type="auto"/>
            <w:vAlign w:val="center"/>
          </w:tcPr>
          <w:p w14:paraId="5621599B" w14:textId="77777777" w:rsidR="00190BE9" w:rsidRDefault="00190BE9" w:rsidP="00ED61D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noWrap/>
            <w:vAlign w:val="center"/>
          </w:tcPr>
          <w:p w14:paraId="58776566"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779EEF1"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D07B2E"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8124F48" w14:textId="77777777" w:rsidR="00190BE9" w:rsidRDefault="00190BE9" w:rsidP="00ED61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1784024"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[TBD]</w:t>
            </w:r>
          </w:p>
        </w:tc>
        <w:tc>
          <w:tcPr>
            <w:tcW w:w="0" w:type="auto"/>
            <w:vAlign w:val="center"/>
          </w:tcPr>
          <w:p w14:paraId="5D418DC0"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6E7F570"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UL1/DL2</w:t>
            </w:r>
          </w:p>
        </w:tc>
      </w:tr>
    </w:tbl>
    <w:p w14:paraId="00535658" w14:textId="77777777" w:rsidR="00190BE9" w:rsidRDefault="00190BE9" w:rsidP="00190BE9">
      <w:pPr>
        <w:pStyle w:val="Guidance"/>
        <w:rPr>
          <w:i w:val="0"/>
          <w:color w:val="auto"/>
          <w:lang w:val="en-US" w:eastAsia="zh-CN"/>
        </w:rPr>
      </w:pPr>
    </w:p>
    <w:p w14:paraId="18240CC4" w14:textId="77777777" w:rsidR="00190BE9" w:rsidRDefault="00190BE9" w:rsidP="00190BE9">
      <w:pPr>
        <w:pStyle w:val="41"/>
      </w:pPr>
      <w:bookmarkStart w:id="15" w:name="_Toc7340"/>
      <w:r>
        <w:rPr>
          <w:rFonts w:hint="eastAsia"/>
          <w:lang w:eastAsia="zh-CN"/>
        </w:rPr>
        <w:t>5.2</w:t>
      </w:r>
      <w:r>
        <w:t>.1.6</w:t>
      </w:r>
      <w:r>
        <w:tab/>
      </w:r>
      <w:r>
        <w:rPr>
          <w:rFonts w:cs="Arial"/>
          <w:szCs w:val="22"/>
          <w:lang w:val="en-US" w:eastAsia="zh-CN"/>
        </w:rPr>
        <w:t>OOB blocking exception requirements</w:t>
      </w:r>
      <w:bookmarkEnd w:id="15"/>
    </w:p>
    <w:p w14:paraId="3A0A87C8" w14:textId="77777777" w:rsidR="00190BE9" w:rsidRDefault="00190BE9" w:rsidP="00190BE9">
      <w:pPr>
        <w:rPr>
          <w:lang w:eastAsia="zh-CN"/>
        </w:rPr>
      </w:pPr>
      <w:r>
        <w:rPr>
          <w:lang w:eastAsia="zh-CN"/>
        </w:rPr>
        <w:t>There is no OOB exception for this CA combination.</w:t>
      </w:r>
    </w:p>
    <w:p w14:paraId="4107DDED" w14:textId="77777777" w:rsidR="00190BE9" w:rsidRDefault="00190BE9" w:rsidP="00190BE9">
      <w:pPr>
        <w:pStyle w:val="TH"/>
        <w:rPr>
          <w:rFonts w:cs="Arial"/>
        </w:rPr>
      </w:pPr>
      <w:r>
        <w:rPr>
          <w:rFonts w:cs="Arial"/>
        </w:rPr>
        <w:t xml:space="preserve">Table </w:t>
      </w:r>
      <w:r>
        <w:rPr>
          <w:rFonts w:cs="Arial" w:hint="eastAsia"/>
          <w:lang w:val="en-US" w:eastAsia="zh-CN"/>
        </w:rPr>
        <w:t>5.2</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0BE9" w14:paraId="6A5ED16D"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5D9AA15" w14:textId="77777777" w:rsidR="00190BE9" w:rsidRDefault="00190BE9" w:rsidP="00ED61D2">
            <w:pPr>
              <w:pStyle w:val="TAH"/>
              <w:rPr>
                <w:rFonts w:cs="Arial"/>
                <w:lang w:eastAsia="zh-CN"/>
              </w:rPr>
            </w:pPr>
            <w:r>
              <w:rPr>
                <w:rFonts w:cs="Arial"/>
              </w:rPr>
              <w:t>CA band combination</w:t>
            </w:r>
          </w:p>
        </w:tc>
      </w:tr>
      <w:tr w:rsidR="00190BE9" w14:paraId="402E26CE"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2952EB8" w14:textId="77777777" w:rsidR="00190BE9" w:rsidRDefault="00190BE9" w:rsidP="00ED61D2">
            <w:pPr>
              <w:pStyle w:val="TAC"/>
              <w:rPr>
                <w:rFonts w:cs="Arial"/>
              </w:rPr>
            </w:pPr>
          </w:p>
        </w:tc>
      </w:tr>
    </w:tbl>
    <w:p w14:paraId="45937E22" w14:textId="77777777" w:rsidR="00190BE9" w:rsidRDefault="00190BE9" w:rsidP="00190BE9">
      <w:pPr>
        <w:keepNext/>
        <w:keepLines/>
        <w:rPr>
          <w:lang w:eastAsia="ja-JP"/>
        </w:rPr>
      </w:pPr>
    </w:p>
    <w:p w14:paraId="465ABB43" w14:textId="77777777" w:rsidR="00190BE9" w:rsidRDefault="00190BE9" w:rsidP="00190BE9">
      <w:pPr>
        <w:pStyle w:val="31"/>
        <w:tabs>
          <w:tab w:val="left" w:pos="0"/>
          <w:tab w:val="left" w:pos="420"/>
        </w:tabs>
        <w:rPr>
          <w:lang w:eastAsia="zh-CN"/>
        </w:rPr>
      </w:pPr>
      <w:bookmarkStart w:id="16" w:name="_Toc29198"/>
      <w:r>
        <w:rPr>
          <w:rFonts w:hint="eastAsia"/>
          <w:lang w:val="en-US" w:eastAsia="zh-CN"/>
        </w:rPr>
        <w:t>5.2.2</w:t>
      </w:r>
      <w:r>
        <w:rPr>
          <w:rFonts w:hint="eastAsia"/>
          <w:lang w:val="en-US" w:eastAsia="zh-CN"/>
        </w:rPr>
        <w:tab/>
      </w:r>
      <w:r>
        <w:rPr>
          <w:rFonts w:hint="eastAsia"/>
          <w:lang w:val="en-US" w:eastAsia="zh-CN"/>
        </w:rPr>
        <w:tab/>
        <w:t xml:space="preserve">Specific for 2 bands UL </w:t>
      </w:r>
      <w:r>
        <w:rPr>
          <w:rFonts w:hint="eastAsia"/>
          <w:lang w:eastAsia="zh-CN"/>
        </w:rPr>
        <w:t>CA</w:t>
      </w:r>
      <w:bookmarkEnd w:id="16"/>
    </w:p>
    <w:p w14:paraId="21CEDC2C" w14:textId="77777777" w:rsidR="00190BE9" w:rsidRDefault="00190BE9" w:rsidP="00190BE9">
      <w:pPr>
        <w:pStyle w:val="41"/>
        <w:spacing w:before="180"/>
        <w:rPr>
          <w:rFonts w:cs="Arial"/>
          <w:lang w:val="en-US" w:eastAsia="zh-CN"/>
        </w:rPr>
      </w:pPr>
      <w:bookmarkStart w:id="17" w:name="_Toc7062"/>
      <w:r>
        <w:rPr>
          <w:rFonts w:cs="Arial" w:hint="eastAsia"/>
          <w:lang w:val="en-US" w:eastAsia="zh-CN"/>
        </w:rPr>
        <w:t>5.2</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17"/>
    </w:p>
    <w:p w14:paraId="17E14DDE" w14:textId="77777777" w:rsidR="00190BE9" w:rsidRDefault="00190BE9" w:rsidP="00190BE9">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5.2</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90BE9" w14:paraId="341E9B5D" w14:textId="77777777" w:rsidTr="00ED61D2">
        <w:tc>
          <w:tcPr>
            <w:tcW w:w="4305" w:type="dxa"/>
          </w:tcPr>
          <w:p w14:paraId="3974F4DF" w14:textId="77777777" w:rsidR="00190BE9" w:rsidRDefault="00190BE9" w:rsidP="00ED61D2">
            <w:pPr>
              <w:pStyle w:val="TAH"/>
              <w:rPr>
                <w:rFonts w:cs="Arial"/>
              </w:rPr>
            </w:pPr>
            <w:r>
              <w:rPr>
                <w:rFonts w:cs="Arial"/>
              </w:rPr>
              <w:t>Uplink CA Configuration</w:t>
            </w:r>
          </w:p>
        </w:tc>
        <w:tc>
          <w:tcPr>
            <w:tcW w:w="2622" w:type="dxa"/>
          </w:tcPr>
          <w:p w14:paraId="56E2E3D4" w14:textId="77777777" w:rsidR="00190BE9" w:rsidRDefault="00190BE9" w:rsidP="00ED61D2">
            <w:pPr>
              <w:pStyle w:val="TAH"/>
              <w:rPr>
                <w:rFonts w:cs="Arial"/>
              </w:rPr>
            </w:pPr>
            <w:r>
              <w:rPr>
                <w:rFonts w:cs="Arial"/>
              </w:rPr>
              <w:t>Class 3 (dBm)</w:t>
            </w:r>
          </w:p>
        </w:tc>
        <w:tc>
          <w:tcPr>
            <w:tcW w:w="2930" w:type="dxa"/>
          </w:tcPr>
          <w:p w14:paraId="594B2D88" w14:textId="77777777" w:rsidR="00190BE9" w:rsidRDefault="00190BE9" w:rsidP="00ED61D2">
            <w:pPr>
              <w:pStyle w:val="TAH"/>
              <w:rPr>
                <w:rFonts w:cs="Arial"/>
              </w:rPr>
            </w:pPr>
            <w:r>
              <w:rPr>
                <w:rFonts w:cs="Arial"/>
              </w:rPr>
              <w:t>Tolerance (dB)</w:t>
            </w:r>
            <w:r>
              <w:rPr>
                <w:rFonts w:cs="Arial"/>
              </w:rPr>
              <w:tab/>
            </w:r>
          </w:p>
        </w:tc>
      </w:tr>
      <w:tr w:rsidR="00190BE9" w14:paraId="00009B31" w14:textId="77777777" w:rsidTr="00ED61D2">
        <w:tc>
          <w:tcPr>
            <w:tcW w:w="4305" w:type="dxa"/>
          </w:tcPr>
          <w:p w14:paraId="153B1A47" w14:textId="77777777" w:rsidR="00190BE9" w:rsidRDefault="00190BE9" w:rsidP="00ED61D2">
            <w:pPr>
              <w:pStyle w:val="TAC"/>
              <w:rPr>
                <w:rFonts w:cs="Arial"/>
                <w:lang w:val="en-US" w:eastAsia="zh-CN"/>
              </w:rPr>
            </w:pPr>
            <w:r>
              <w:rPr>
                <w:rFonts w:cs="Arial"/>
                <w:lang w:val="en-US" w:eastAsia="zh-CN"/>
              </w:rPr>
              <w:t>CA_n3A-n26A</w:t>
            </w:r>
          </w:p>
        </w:tc>
        <w:tc>
          <w:tcPr>
            <w:tcW w:w="2622" w:type="dxa"/>
          </w:tcPr>
          <w:p w14:paraId="176BC0F4" w14:textId="77777777" w:rsidR="00190BE9" w:rsidRDefault="00190BE9" w:rsidP="00ED61D2">
            <w:pPr>
              <w:pStyle w:val="TAC"/>
              <w:rPr>
                <w:rFonts w:cs="Arial"/>
                <w:lang w:val="en-US" w:eastAsia="zh-CN"/>
              </w:rPr>
            </w:pPr>
            <w:r>
              <w:rPr>
                <w:rFonts w:cs="Arial"/>
                <w:lang w:val="en-US" w:eastAsia="zh-CN"/>
              </w:rPr>
              <w:t>23</w:t>
            </w:r>
          </w:p>
        </w:tc>
        <w:tc>
          <w:tcPr>
            <w:tcW w:w="2930" w:type="dxa"/>
          </w:tcPr>
          <w:p w14:paraId="1BD61C19" w14:textId="77777777" w:rsidR="00190BE9" w:rsidRDefault="00190BE9" w:rsidP="00ED61D2">
            <w:pPr>
              <w:pStyle w:val="TAC"/>
              <w:rPr>
                <w:rFonts w:cs="Arial"/>
              </w:rPr>
            </w:pPr>
            <w:r>
              <w:rPr>
                <w:rFonts w:cs="Arial"/>
              </w:rPr>
              <w:t>+2/-3</w:t>
            </w:r>
          </w:p>
        </w:tc>
      </w:tr>
    </w:tbl>
    <w:p w14:paraId="324E4B71" w14:textId="77777777" w:rsidR="00190BE9" w:rsidRDefault="00190BE9" w:rsidP="00190BE9">
      <w:pPr>
        <w:rPr>
          <w:lang w:eastAsia="ko-KR"/>
        </w:rPr>
      </w:pPr>
    </w:p>
    <w:p w14:paraId="00B10114" w14:textId="77777777" w:rsidR="00190BE9" w:rsidRDefault="00190BE9" w:rsidP="00190BE9">
      <w:pPr>
        <w:pStyle w:val="41"/>
        <w:tabs>
          <w:tab w:val="left" w:pos="0"/>
          <w:tab w:val="left" w:pos="420"/>
          <w:tab w:val="left" w:pos="864"/>
        </w:tabs>
        <w:ind w:left="0" w:firstLine="0"/>
        <w:rPr>
          <w:lang w:eastAsia="zh-CN"/>
        </w:rPr>
      </w:pPr>
      <w:bookmarkStart w:id="18" w:name="_Toc8294"/>
      <w:r>
        <w:rPr>
          <w:rFonts w:hint="eastAsia"/>
          <w:lang w:val="en-US" w:eastAsia="zh-CN"/>
        </w:rPr>
        <w:lastRenderedPageBreak/>
        <w:t>5.2.2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18"/>
    </w:p>
    <w:p w14:paraId="2183010F" w14:textId="77777777" w:rsidR="00190BE9" w:rsidRDefault="00190BE9" w:rsidP="00190BE9">
      <w:r>
        <w:t xml:space="preserve">Table </w:t>
      </w:r>
      <w:r>
        <w:rPr>
          <w:rFonts w:hint="eastAsia"/>
          <w:lang w:val="en-US" w:eastAsia="zh-CN"/>
        </w:rPr>
        <w:t>5.2.2</w:t>
      </w:r>
      <w:r>
        <w:rPr>
          <w:lang w:eastAsia="zh-CN"/>
        </w:rPr>
        <w:t>.</w:t>
      </w:r>
      <w:r>
        <w:rPr>
          <w:rFonts w:hint="eastAsia"/>
          <w:lang w:val="en-US" w:eastAsia="zh-CN"/>
        </w:rPr>
        <w:t>2</w:t>
      </w:r>
      <w:r>
        <w:t>-1 lists B</w:t>
      </w:r>
      <w:r>
        <w:rPr>
          <w:rFonts w:hint="eastAsia"/>
          <w:lang w:eastAsia="ja-JP"/>
        </w:rPr>
        <w:t xml:space="preserve">and </w:t>
      </w:r>
      <w:r>
        <w:rPr>
          <w:lang w:val="en-US" w:eastAsia="zh-CN"/>
        </w:rPr>
        <w:t>n3</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39CC570C" w14:textId="77777777" w:rsidR="00190BE9" w:rsidRDefault="00190BE9" w:rsidP="00190BE9">
      <w:pPr>
        <w:jc w:val="center"/>
        <w:rPr>
          <w:lang w:eastAsia="zh-CN"/>
        </w:rPr>
      </w:pPr>
      <w:r>
        <w:rPr>
          <w:rFonts w:ascii="Arial" w:hAnsi="Arial" w:cs="Arial"/>
          <w:b/>
          <w:bCs/>
          <w:lang w:val="en-US"/>
        </w:rPr>
        <w:t xml:space="preserve">Table </w:t>
      </w:r>
      <w:r>
        <w:rPr>
          <w:rFonts w:ascii="Arial" w:hAnsi="Arial" w:cs="Arial" w:hint="eastAsia"/>
          <w:b/>
          <w:bCs/>
          <w:lang w:val="en-US" w:eastAsia="zh-CN"/>
        </w:rPr>
        <w:t>5.2</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n3</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Change w:id="19">
          <w:tblGrid>
            <w:gridCol w:w="5"/>
            <w:gridCol w:w="2542"/>
            <w:gridCol w:w="5"/>
            <w:gridCol w:w="1838"/>
            <w:gridCol w:w="5"/>
            <w:gridCol w:w="1837"/>
            <w:gridCol w:w="5"/>
            <w:gridCol w:w="1980"/>
            <w:gridCol w:w="5"/>
            <w:gridCol w:w="1838"/>
            <w:gridCol w:w="5"/>
          </w:tblGrid>
        </w:tblGridChange>
      </w:tblGrid>
      <w:tr w:rsidR="00190BE9" w14:paraId="4D2D3EE3" w14:textId="77777777" w:rsidTr="00ED61D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427FC" w14:textId="77777777" w:rsidR="00190BE9" w:rsidRDefault="00190BE9" w:rsidP="00ED61D2">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EEECEC1"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A7EA4A4"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77F2250"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3541EC6"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190BE9" w14:paraId="0B804866"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D263B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147EE0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2F840D4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77FE9BE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1710</w:t>
            </w:r>
          </w:p>
        </w:tc>
        <w:tc>
          <w:tcPr>
            <w:tcW w:w="1843" w:type="dxa"/>
            <w:tcBorders>
              <w:top w:val="nil"/>
              <w:left w:val="nil"/>
              <w:bottom w:val="single" w:sz="4" w:space="0" w:color="auto"/>
              <w:right w:val="single" w:sz="4" w:space="0" w:color="auto"/>
            </w:tcBorders>
            <w:shd w:val="clear" w:color="auto" w:fill="auto"/>
            <w:noWrap/>
            <w:vAlign w:val="center"/>
          </w:tcPr>
          <w:p w14:paraId="7DB107A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1785</w:t>
            </w:r>
          </w:p>
        </w:tc>
      </w:tr>
      <w:tr w:rsidR="00190BE9" w14:paraId="68833230"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3662EB8"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1B357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8DFE4C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058CDD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9DD43E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190BE9" w14:paraId="78A31430" w14:textId="77777777" w:rsidTr="003B51B0">
        <w:tblPrEx>
          <w:tblW w:w="10060" w:type="dxa"/>
          <w:tblInd w:w="113" w:type="dxa"/>
          <w:tblPrExChange w:id="20" w:author="ZTE-Ma Zhifeng" w:date="2022-09-27T11:54:00Z">
            <w:tblPrEx>
              <w:tblW w:w="10060" w:type="dxa"/>
              <w:tblInd w:w="113" w:type="dxa"/>
            </w:tblPrEx>
          </w:tblPrExChange>
        </w:tblPrEx>
        <w:trPr>
          <w:trHeight w:val="300"/>
          <w:trPrChange w:id="21" w:author="ZTE-Ma Zhifeng" w:date="2022-09-27T11:54: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22" w:author="ZTE-Ma Zhifeng" w:date="2022-09-27T11:54: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0C293CE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Change w:id="23" w:author="ZTE-Ma Zhifeng" w:date="2022-09-27T11:54: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2512E94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971</w:t>
            </w:r>
          </w:p>
        </w:tc>
        <w:tc>
          <w:tcPr>
            <w:tcW w:w="1842" w:type="dxa"/>
            <w:tcBorders>
              <w:top w:val="nil"/>
              <w:left w:val="nil"/>
              <w:bottom w:val="single" w:sz="4" w:space="0" w:color="auto"/>
              <w:right w:val="single" w:sz="4" w:space="0" w:color="auto"/>
            </w:tcBorders>
            <w:shd w:val="clear" w:color="auto" w:fill="FFFF00"/>
            <w:noWrap/>
            <w:vAlign w:val="center"/>
            <w:tcPrChange w:id="24" w:author="ZTE-Ma Zhifeng" w:date="2022-09-27T11:54:00Z">
              <w:tcPr>
                <w:tcW w:w="1842" w:type="dxa"/>
                <w:gridSpan w:val="2"/>
                <w:tcBorders>
                  <w:top w:val="nil"/>
                  <w:left w:val="nil"/>
                  <w:bottom w:val="single" w:sz="4" w:space="0" w:color="auto"/>
                  <w:right w:val="single" w:sz="4" w:space="0" w:color="auto"/>
                </w:tcBorders>
                <w:shd w:val="clear" w:color="auto" w:fill="auto"/>
                <w:noWrap/>
                <w:vAlign w:val="center"/>
              </w:tcPr>
            </w:tcPrChange>
          </w:tcPr>
          <w:p w14:paraId="618BFD7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861</w:t>
            </w:r>
          </w:p>
        </w:tc>
        <w:tc>
          <w:tcPr>
            <w:tcW w:w="1985" w:type="dxa"/>
            <w:tcBorders>
              <w:top w:val="nil"/>
              <w:left w:val="nil"/>
              <w:bottom w:val="single" w:sz="4" w:space="0" w:color="auto"/>
              <w:right w:val="single" w:sz="4" w:space="0" w:color="auto"/>
            </w:tcBorders>
            <w:shd w:val="clear" w:color="auto" w:fill="auto"/>
            <w:noWrap/>
            <w:vAlign w:val="center"/>
            <w:tcPrChange w:id="25" w:author="ZTE-Ma Zhifeng" w:date="2022-09-27T11:54:00Z">
              <w:tcPr>
                <w:tcW w:w="1985" w:type="dxa"/>
                <w:gridSpan w:val="2"/>
                <w:tcBorders>
                  <w:top w:val="nil"/>
                  <w:left w:val="nil"/>
                  <w:bottom w:val="single" w:sz="4" w:space="0" w:color="auto"/>
                  <w:right w:val="single" w:sz="4" w:space="0" w:color="auto"/>
                </w:tcBorders>
                <w:shd w:val="clear" w:color="auto" w:fill="auto"/>
                <w:noWrap/>
                <w:vAlign w:val="center"/>
              </w:tcPr>
            </w:tcPrChange>
          </w:tcPr>
          <w:p w14:paraId="5287B2A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2524</w:t>
            </w:r>
          </w:p>
        </w:tc>
        <w:tc>
          <w:tcPr>
            <w:tcW w:w="1843" w:type="dxa"/>
            <w:tcBorders>
              <w:top w:val="nil"/>
              <w:left w:val="nil"/>
              <w:bottom w:val="single" w:sz="4" w:space="0" w:color="auto"/>
              <w:right w:val="single" w:sz="4" w:space="0" w:color="auto"/>
            </w:tcBorders>
            <w:shd w:val="clear" w:color="auto" w:fill="auto"/>
            <w:noWrap/>
            <w:vAlign w:val="center"/>
            <w:tcPrChange w:id="26" w:author="ZTE-Ma Zhifeng" w:date="2022-09-27T11:54: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3ADE2E4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2634</w:t>
            </w:r>
          </w:p>
        </w:tc>
      </w:tr>
      <w:tr w:rsidR="00190BE9" w14:paraId="75E2ED1F"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4A7BF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B815B7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C9E9D5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0662E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7C0C108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190BE9" w14:paraId="3C518D74"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AFB5A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8D77C3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157</w:t>
            </w:r>
          </w:p>
        </w:tc>
        <w:tc>
          <w:tcPr>
            <w:tcW w:w="1842" w:type="dxa"/>
            <w:tcBorders>
              <w:top w:val="nil"/>
              <w:left w:val="nil"/>
              <w:bottom w:val="single" w:sz="4" w:space="0" w:color="auto"/>
              <w:right w:val="single" w:sz="4" w:space="0" w:color="auto"/>
            </w:tcBorders>
            <w:shd w:val="clear" w:color="auto" w:fill="auto"/>
            <w:noWrap/>
            <w:vAlign w:val="center"/>
          </w:tcPr>
          <w:p w14:paraId="7DC6041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12</w:t>
            </w:r>
          </w:p>
        </w:tc>
        <w:tc>
          <w:tcPr>
            <w:tcW w:w="1985" w:type="dxa"/>
            <w:tcBorders>
              <w:top w:val="nil"/>
              <w:left w:val="nil"/>
              <w:bottom w:val="single" w:sz="4" w:space="0" w:color="auto"/>
              <w:right w:val="single" w:sz="4" w:space="0" w:color="auto"/>
            </w:tcBorders>
            <w:shd w:val="clear" w:color="auto" w:fill="auto"/>
            <w:noWrap/>
            <w:vAlign w:val="center"/>
          </w:tcPr>
          <w:p w14:paraId="30975DE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2571</w:t>
            </w:r>
          </w:p>
        </w:tc>
        <w:tc>
          <w:tcPr>
            <w:tcW w:w="1843" w:type="dxa"/>
            <w:tcBorders>
              <w:top w:val="nil"/>
              <w:left w:val="nil"/>
              <w:bottom w:val="single" w:sz="4" w:space="0" w:color="auto"/>
              <w:right w:val="single" w:sz="4" w:space="0" w:color="auto"/>
            </w:tcBorders>
            <w:shd w:val="clear" w:color="auto" w:fill="auto"/>
            <w:noWrap/>
            <w:vAlign w:val="center"/>
          </w:tcPr>
          <w:p w14:paraId="39F9B99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2756</w:t>
            </w:r>
          </w:p>
        </w:tc>
      </w:tr>
      <w:tr w:rsidR="00190BE9" w14:paraId="55FCCA0A"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C6C71"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4C8E19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9838D6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D4E56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070E48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190BE9" w14:paraId="04E8605B"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DFD32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EB439C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3338</w:t>
            </w:r>
          </w:p>
        </w:tc>
        <w:tc>
          <w:tcPr>
            <w:tcW w:w="1842" w:type="dxa"/>
            <w:tcBorders>
              <w:top w:val="nil"/>
              <w:left w:val="nil"/>
              <w:bottom w:val="single" w:sz="4" w:space="0" w:color="auto"/>
              <w:right w:val="single" w:sz="4" w:space="0" w:color="auto"/>
            </w:tcBorders>
            <w:shd w:val="clear" w:color="auto" w:fill="auto"/>
            <w:noWrap/>
            <w:vAlign w:val="center"/>
          </w:tcPr>
          <w:p w14:paraId="1318C95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3483</w:t>
            </w:r>
          </w:p>
        </w:tc>
        <w:tc>
          <w:tcPr>
            <w:tcW w:w="1985" w:type="dxa"/>
            <w:tcBorders>
              <w:top w:val="nil"/>
              <w:left w:val="nil"/>
              <w:bottom w:val="single" w:sz="4" w:space="0" w:color="auto"/>
              <w:right w:val="single" w:sz="4" w:space="0" w:color="auto"/>
            </w:tcBorders>
            <w:shd w:val="clear" w:color="auto" w:fill="auto"/>
            <w:noWrap/>
            <w:vAlign w:val="center"/>
          </w:tcPr>
          <w:p w14:paraId="38F06D1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4234</w:t>
            </w:r>
          </w:p>
        </w:tc>
        <w:tc>
          <w:tcPr>
            <w:tcW w:w="1843" w:type="dxa"/>
            <w:tcBorders>
              <w:top w:val="nil"/>
              <w:left w:val="nil"/>
              <w:bottom w:val="single" w:sz="4" w:space="0" w:color="auto"/>
              <w:right w:val="single" w:sz="4" w:space="0" w:color="auto"/>
            </w:tcBorders>
            <w:shd w:val="clear" w:color="auto" w:fill="auto"/>
            <w:noWrap/>
            <w:vAlign w:val="center"/>
          </w:tcPr>
          <w:p w14:paraId="7A96C3F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4419</w:t>
            </w:r>
          </w:p>
        </w:tc>
      </w:tr>
      <w:tr w:rsidR="00190BE9" w14:paraId="4267DFCD"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C5282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3A2104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B57186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7512D5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0456CB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190BE9" w14:paraId="4BB4533C"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018DF8"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
          <w:p w14:paraId="24B03C6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1942</w:t>
            </w:r>
          </w:p>
        </w:tc>
        <w:tc>
          <w:tcPr>
            <w:tcW w:w="1842" w:type="dxa"/>
            <w:tcBorders>
              <w:top w:val="nil"/>
              <w:left w:val="nil"/>
              <w:bottom w:val="single" w:sz="4" w:space="0" w:color="auto"/>
              <w:right w:val="single" w:sz="4" w:space="0" w:color="auto"/>
            </w:tcBorders>
            <w:shd w:val="clear" w:color="auto" w:fill="FFFF00"/>
            <w:noWrap/>
            <w:vAlign w:val="center"/>
          </w:tcPr>
          <w:p w14:paraId="180A4F6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1722</w:t>
            </w:r>
          </w:p>
        </w:tc>
        <w:tc>
          <w:tcPr>
            <w:tcW w:w="1985" w:type="dxa"/>
            <w:tcBorders>
              <w:top w:val="nil"/>
              <w:left w:val="nil"/>
              <w:bottom w:val="single" w:sz="4" w:space="0" w:color="auto"/>
              <w:right w:val="single" w:sz="4" w:space="0" w:color="auto"/>
            </w:tcBorders>
            <w:shd w:val="clear" w:color="auto" w:fill="auto"/>
            <w:noWrap/>
            <w:vAlign w:val="center"/>
          </w:tcPr>
          <w:p w14:paraId="5E94F24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5048</w:t>
            </w:r>
          </w:p>
        </w:tc>
        <w:tc>
          <w:tcPr>
            <w:tcW w:w="1843" w:type="dxa"/>
            <w:tcBorders>
              <w:top w:val="nil"/>
              <w:left w:val="nil"/>
              <w:bottom w:val="single" w:sz="4" w:space="0" w:color="auto"/>
              <w:right w:val="single" w:sz="4" w:space="0" w:color="auto"/>
            </w:tcBorders>
            <w:shd w:val="clear" w:color="auto" w:fill="auto"/>
            <w:noWrap/>
            <w:vAlign w:val="center"/>
          </w:tcPr>
          <w:p w14:paraId="131FF2D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5268</w:t>
            </w:r>
          </w:p>
        </w:tc>
      </w:tr>
      <w:tr w:rsidR="00190BE9" w14:paraId="2743B6D3"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EA0DEB"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124EA8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45338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29D7762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49DC660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190BE9" w14:paraId="1A2E56A2"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C975A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AB42A1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657</w:t>
            </w:r>
          </w:p>
        </w:tc>
        <w:tc>
          <w:tcPr>
            <w:tcW w:w="1842" w:type="dxa"/>
            <w:tcBorders>
              <w:top w:val="nil"/>
              <w:left w:val="nil"/>
              <w:bottom w:val="single" w:sz="4" w:space="0" w:color="auto"/>
              <w:right w:val="single" w:sz="4" w:space="0" w:color="auto"/>
            </w:tcBorders>
            <w:shd w:val="clear" w:color="auto" w:fill="auto"/>
            <w:noWrap/>
            <w:vAlign w:val="center"/>
          </w:tcPr>
          <w:p w14:paraId="5CBF8FB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837</w:t>
            </w:r>
          </w:p>
        </w:tc>
        <w:tc>
          <w:tcPr>
            <w:tcW w:w="1985" w:type="dxa"/>
            <w:tcBorders>
              <w:top w:val="nil"/>
              <w:left w:val="nil"/>
              <w:bottom w:val="single" w:sz="4" w:space="0" w:color="auto"/>
              <w:right w:val="single" w:sz="4" w:space="0" w:color="auto"/>
            </w:tcBorders>
            <w:shd w:val="clear" w:color="auto" w:fill="auto"/>
            <w:noWrap/>
            <w:vAlign w:val="center"/>
          </w:tcPr>
          <w:p w14:paraId="3BF8634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4281</w:t>
            </w:r>
          </w:p>
        </w:tc>
        <w:tc>
          <w:tcPr>
            <w:tcW w:w="1843" w:type="dxa"/>
            <w:tcBorders>
              <w:top w:val="nil"/>
              <w:left w:val="nil"/>
              <w:bottom w:val="single" w:sz="4" w:space="0" w:color="auto"/>
              <w:right w:val="single" w:sz="4" w:space="0" w:color="auto"/>
            </w:tcBorders>
            <w:shd w:val="clear" w:color="auto" w:fill="auto"/>
            <w:noWrap/>
            <w:vAlign w:val="center"/>
          </w:tcPr>
          <w:p w14:paraId="430461F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4541</w:t>
            </w:r>
          </w:p>
        </w:tc>
      </w:tr>
      <w:tr w:rsidR="00190BE9" w14:paraId="6B7F0D00"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BE56E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88B6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33A98E5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AC787B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3AE299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190BE9" w14:paraId="7D81FD41"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2B63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2B4D6D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4152</w:t>
            </w:r>
          </w:p>
        </w:tc>
        <w:tc>
          <w:tcPr>
            <w:tcW w:w="1842" w:type="dxa"/>
            <w:tcBorders>
              <w:top w:val="nil"/>
              <w:left w:val="nil"/>
              <w:bottom w:val="single" w:sz="4" w:space="0" w:color="auto"/>
              <w:right w:val="single" w:sz="4" w:space="0" w:color="auto"/>
            </w:tcBorders>
            <w:shd w:val="clear" w:color="auto" w:fill="auto"/>
            <w:noWrap/>
            <w:vAlign w:val="center"/>
          </w:tcPr>
          <w:p w14:paraId="2EA1AEF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4332</w:t>
            </w:r>
          </w:p>
        </w:tc>
        <w:tc>
          <w:tcPr>
            <w:tcW w:w="1985" w:type="dxa"/>
            <w:tcBorders>
              <w:top w:val="nil"/>
              <w:left w:val="nil"/>
              <w:bottom w:val="single" w:sz="4" w:space="0" w:color="auto"/>
              <w:right w:val="single" w:sz="4" w:space="0" w:color="auto"/>
            </w:tcBorders>
            <w:shd w:val="clear" w:color="auto" w:fill="auto"/>
            <w:noWrap/>
            <w:vAlign w:val="center"/>
          </w:tcPr>
          <w:p w14:paraId="0BC15B6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5944</w:t>
            </w:r>
          </w:p>
        </w:tc>
        <w:tc>
          <w:tcPr>
            <w:tcW w:w="1843" w:type="dxa"/>
            <w:tcBorders>
              <w:top w:val="nil"/>
              <w:left w:val="nil"/>
              <w:bottom w:val="single" w:sz="4" w:space="0" w:color="auto"/>
              <w:right w:val="single" w:sz="4" w:space="0" w:color="auto"/>
            </w:tcBorders>
            <w:shd w:val="clear" w:color="auto" w:fill="auto"/>
            <w:noWrap/>
            <w:vAlign w:val="center"/>
          </w:tcPr>
          <w:p w14:paraId="13DC179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6204</w:t>
            </w:r>
          </w:p>
        </w:tc>
      </w:tr>
      <w:tr w:rsidR="00190BE9" w14:paraId="33FB96DD"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DD9B0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692260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FCAA2F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BDA498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0428BD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190BE9" w14:paraId="464A1C15"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D77B5E"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6A4B23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6326</w:t>
            </w:r>
          </w:p>
        </w:tc>
        <w:tc>
          <w:tcPr>
            <w:tcW w:w="1842" w:type="dxa"/>
            <w:tcBorders>
              <w:top w:val="nil"/>
              <w:left w:val="nil"/>
              <w:bottom w:val="single" w:sz="4" w:space="0" w:color="auto"/>
              <w:right w:val="single" w:sz="4" w:space="0" w:color="auto"/>
            </w:tcBorders>
            <w:shd w:val="clear" w:color="auto" w:fill="auto"/>
            <w:noWrap/>
            <w:vAlign w:val="center"/>
          </w:tcPr>
          <w:p w14:paraId="3756E05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5991</w:t>
            </w:r>
          </w:p>
        </w:tc>
        <w:tc>
          <w:tcPr>
            <w:tcW w:w="1985" w:type="dxa"/>
            <w:tcBorders>
              <w:top w:val="nil"/>
              <w:left w:val="nil"/>
              <w:bottom w:val="single" w:sz="4" w:space="0" w:color="auto"/>
              <w:right w:val="single" w:sz="4" w:space="0" w:color="auto"/>
            </w:tcBorders>
            <w:shd w:val="clear" w:color="auto" w:fill="auto"/>
            <w:noWrap/>
            <w:vAlign w:val="center"/>
          </w:tcPr>
          <w:p w14:paraId="1AE9786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1686</w:t>
            </w:r>
          </w:p>
        </w:tc>
        <w:tc>
          <w:tcPr>
            <w:tcW w:w="1843" w:type="dxa"/>
            <w:tcBorders>
              <w:top w:val="nil"/>
              <w:left w:val="nil"/>
              <w:bottom w:val="single" w:sz="4" w:space="0" w:color="auto"/>
              <w:right w:val="single" w:sz="4" w:space="0" w:color="auto"/>
            </w:tcBorders>
            <w:shd w:val="clear" w:color="auto" w:fill="auto"/>
            <w:noWrap/>
            <w:vAlign w:val="center"/>
          </w:tcPr>
          <w:p w14:paraId="09BD82A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1471</w:t>
            </w:r>
          </w:p>
        </w:tc>
      </w:tr>
      <w:tr w:rsidR="00190BE9" w14:paraId="34D7022F"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241C2F"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5A06A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50BDE46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FEFEB9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22D746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190BE9" w14:paraId="2E17B6F9"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7BA77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DD3F9F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7654</w:t>
            </w:r>
          </w:p>
        </w:tc>
        <w:tc>
          <w:tcPr>
            <w:tcW w:w="1842" w:type="dxa"/>
            <w:tcBorders>
              <w:top w:val="nil"/>
              <w:left w:val="nil"/>
              <w:bottom w:val="single" w:sz="4" w:space="0" w:color="auto"/>
              <w:right w:val="single" w:sz="4" w:space="0" w:color="auto"/>
            </w:tcBorders>
            <w:shd w:val="clear" w:color="auto" w:fill="auto"/>
            <w:noWrap/>
            <w:vAlign w:val="center"/>
          </w:tcPr>
          <w:p w14:paraId="68283C2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7989</w:t>
            </w:r>
          </w:p>
        </w:tc>
        <w:tc>
          <w:tcPr>
            <w:tcW w:w="1985" w:type="dxa"/>
            <w:tcBorders>
              <w:top w:val="nil"/>
              <w:left w:val="nil"/>
              <w:bottom w:val="single" w:sz="4" w:space="0" w:color="auto"/>
              <w:right w:val="single" w:sz="4" w:space="0" w:color="auto"/>
            </w:tcBorders>
            <w:shd w:val="clear" w:color="auto" w:fill="auto"/>
            <w:noWrap/>
            <w:vAlign w:val="center"/>
          </w:tcPr>
          <w:p w14:paraId="6A97DD4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4966</w:t>
            </w:r>
          </w:p>
        </w:tc>
        <w:tc>
          <w:tcPr>
            <w:tcW w:w="1843" w:type="dxa"/>
            <w:tcBorders>
              <w:top w:val="nil"/>
              <w:left w:val="nil"/>
              <w:bottom w:val="single" w:sz="4" w:space="0" w:color="auto"/>
              <w:right w:val="single" w:sz="4" w:space="0" w:color="auto"/>
            </w:tcBorders>
            <w:shd w:val="clear" w:color="auto" w:fill="auto"/>
            <w:noWrap/>
            <w:vAlign w:val="center"/>
          </w:tcPr>
          <w:p w14:paraId="5F1119C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5181</w:t>
            </w:r>
          </w:p>
        </w:tc>
      </w:tr>
      <w:tr w:rsidR="00190BE9" w14:paraId="0C943F58"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D33EB4"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196DD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F977A8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144EB2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BFD398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190BE9" w14:paraId="4BF24177" w14:textId="77777777" w:rsidTr="003B51B0">
        <w:tblPrEx>
          <w:tblW w:w="10060" w:type="dxa"/>
          <w:tblInd w:w="113" w:type="dxa"/>
          <w:tblPrExChange w:id="27" w:author="ZTE-Ma Zhifeng" w:date="2022-09-27T11:55:00Z">
            <w:tblPrEx>
              <w:tblW w:w="10060" w:type="dxa"/>
              <w:tblInd w:w="113" w:type="dxa"/>
            </w:tblPrEx>
          </w:tblPrExChange>
        </w:tblPrEx>
        <w:trPr>
          <w:trHeight w:val="300"/>
          <w:trPrChange w:id="28" w:author="ZTE-Ma Zhifeng" w:date="2022-09-27T11:55: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29" w:author="ZTE-Ma Zhifeng" w:date="2022-09-27T11:55: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2E4EC3E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Change w:id="30" w:author="ZTE-Ma Zhifeng" w:date="2022-09-27T11:55: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1EBE197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3727</w:t>
            </w:r>
          </w:p>
        </w:tc>
        <w:tc>
          <w:tcPr>
            <w:tcW w:w="1842" w:type="dxa"/>
            <w:tcBorders>
              <w:top w:val="nil"/>
              <w:left w:val="nil"/>
              <w:bottom w:val="single" w:sz="4" w:space="0" w:color="auto"/>
              <w:right w:val="single" w:sz="4" w:space="0" w:color="auto"/>
            </w:tcBorders>
            <w:shd w:val="clear" w:color="auto" w:fill="auto"/>
            <w:noWrap/>
            <w:vAlign w:val="center"/>
            <w:tcPrChange w:id="31" w:author="ZTE-Ma Zhifeng" w:date="2022-09-27T11:55:00Z">
              <w:tcPr>
                <w:tcW w:w="1842" w:type="dxa"/>
                <w:gridSpan w:val="2"/>
                <w:tcBorders>
                  <w:top w:val="nil"/>
                  <w:left w:val="nil"/>
                  <w:bottom w:val="single" w:sz="4" w:space="0" w:color="auto"/>
                  <w:right w:val="single" w:sz="4" w:space="0" w:color="auto"/>
                </w:tcBorders>
                <w:shd w:val="clear" w:color="auto" w:fill="auto"/>
                <w:noWrap/>
                <w:vAlign w:val="center"/>
              </w:tcPr>
            </w:tcPrChange>
          </w:tcPr>
          <w:p w14:paraId="7DE4761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3432</w:t>
            </w:r>
          </w:p>
        </w:tc>
        <w:tc>
          <w:tcPr>
            <w:tcW w:w="1985" w:type="dxa"/>
            <w:tcBorders>
              <w:top w:val="nil"/>
              <w:left w:val="nil"/>
              <w:bottom w:val="single" w:sz="4" w:space="0" w:color="auto"/>
              <w:right w:val="single" w:sz="4" w:space="0" w:color="auto"/>
            </w:tcBorders>
            <w:shd w:val="clear" w:color="auto" w:fill="FFFF00"/>
            <w:noWrap/>
            <w:vAlign w:val="center"/>
            <w:tcPrChange w:id="32" w:author="ZTE-Ma Zhifeng" w:date="2022-09-27T11:55:00Z">
              <w:tcPr>
                <w:tcW w:w="1985" w:type="dxa"/>
                <w:gridSpan w:val="2"/>
                <w:tcBorders>
                  <w:top w:val="nil"/>
                  <w:left w:val="nil"/>
                  <w:bottom w:val="single" w:sz="4" w:space="0" w:color="auto"/>
                  <w:right w:val="single" w:sz="4" w:space="0" w:color="auto"/>
                </w:tcBorders>
                <w:shd w:val="clear" w:color="auto" w:fill="auto"/>
                <w:noWrap/>
                <w:vAlign w:val="center"/>
              </w:tcPr>
            </w:tcPrChange>
          </w:tcPr>
          <w:p w14:paraId="409384E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873</w:t>
            </w:r>
          </w:p>
        </w:tc>
        <w:tc>
          <w:tcPr>
            <w:tcW w:w="1843" w:type="dxa"/>
            <w:tcBorders>
              <w:top w:val="nil"/>
              <w:left w:val="nil"/>
              <w:bottom w:val="single" w:sz="4" w:space="0" w:color="auto"/>
              <w:right w:val="single" w:sz="4" w:space="0" w:color="auto"/>
            </w:tcBorders>
            <w:shd w:val="clear" w:color="auto" w:fill="FFFF00"/>
            <w:noWrap/>
            <w:vAlign w:val="center"/>
            <w:tcPrChange w:id="33" w:author="ZTE-Ma Zhifeng" w:date="2022-09-27T11:55: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765F955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1128</w:t>
            </w:r>
          </w:p>
        </w:tc>
      </w:tr>
      <w:tr w:rsidR="00190BE9" w14:paraId="443CB476"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C6580F"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2D0B8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E1FBF8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2302E87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19D226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190BE9" w14:paraId="10736D70"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E3E8CF"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2D67342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6758</w:t>
            </w:r>
          </w:p>
        </w:tc>
        <w:tc>
          <w:tcPr>
            <w:tcW w:w="1842" w:type="dxa"/>
            <w:tcBorders>
              <w:top w:val="nil"/>
              <w:left w:val="nil"/>
              <w:bottom w:val="single" w:sz="4" w:space="0" w:color="auto"/>
              <w:right w:val="single" w:sz="4" w:space="0" w:color="auto"/>
            </w:tcBorders>
            <w:shd w:val="clear" w:color="auto" w:fill="auto"/>
            <w:noWrap/>
            <w:vAlign w:val="center"/>
          </w:tcPr>
          <w:p w14:paraId="6B4885A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7053</w:t>
            </w:r>
          </w:p>
        </w:tc>
        <w:tc>
          <w:tcPr>
            <w:tcW w:w="1985" w:type="dxa"/>
            <w:tcBorders>
              <w:top w:val="nil"/>
              <w:left w:val="nil"/>
              <w:bottom w:val="single" w:sz="4" w:space="0" w:color="auto"/>
              <w:right w:val="single" w:sz="4" w:space="0" w:color="auto"/>
            </w:tcBorders>
            <w:shd w:val="clear" w:color="auto" w:fill="auto"/>
            <w:noWrap/>
            <w:vAlign w:val="center"/>
          </w:tcPr>
          <w:p w14:paraId="583CF89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5862</w:t>
            </w:r>
          </w:p>
        </w:tc>
        <w:tc>
          <w:tcPr>
            <w:tcW w:w="1843" w:type="dxa"/>
            <w:tcBorders>
              <w:top w:val="nil"/>
              <w:left w:val="nil"/>
              <w:bottom w:val="single" w:sz="4" w:space="0" w:color="auto"/>
              <w:right w:val="single" w:sz="4" w:space="0" w:color="auto"/>
            </w:tcBorders>
            <w:shd w:val="clear" w:color="auto" w:fill="auto"/>
            <w:noWrap/>
            <w:vAlign w:val="center"/>
          </w:tcPr>
          <w:p w14:paraId="3619A24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6117</w:t>
            </w:r>
          </w:p>
        </w:tc>
      </w:tr>
    </w:tbl>
    <w:p w14:paraId="373A2DE4" w14:textId="77777777" w:rsidR="00190BE9" w:rsidRDefault="00190BE9" w:rsidP="00190BE9">
      <w:pPr>
        <w:rPr>
          <w:lang w:eastAsia="ko-KR"/>
        </w:rPr>
      </w:pPr>
    </w:p>
    <w:p w14:paraId="4DFF5340" w14:textId="77777777" w:rsidR="00190BE9" w:rsidRDefault="00190BE9" w:rsidP="00190BE9">
      <w:pPr>
        <w:rPr>
          <w:lang w:eastAsia="ko-KR"/>
        </w:rPr>
      </w:pPr>
      <w:r>
        <w:rPr>
          <w:lang w:eastAsia="ko-KR"/>
        </w:rPr>
        <w:t xml:space="preserve">Based on the </w:t>
      </w:r>
      <w:r>
        <w:rPr>
          <w:lang w:val="en-US" w:eastAsia="zh-CN"/>
        </w:rPr>
        <w:t>t</w:t>
      </w:r>
      <w:r>
        <w:rPr>
          <w:lang w:eastAsia="ko-KR"/>
        </w:rPr>
        <w:t>able above it can be seen that IMD4 may affect own Rx frequencies of band n3 and that IMD2 and IMD5 may affect band n26.</w:t>
      </w:r>
    </w:p>
    <w:p w14:paraId="5729ACC5" w14:textId="77777777" w:rsidR="00190BE9" w:rsidRDefault="00190BE9" w:rsidP="00190BE9">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5.2.2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190BE9" w14:paraId="060AA417" w14:textId="77777777" w:rsidTr="00ED61D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74D5D855" w14:textId="77777777" w:rsidR="00190BE9" w:rsidRDefault="00190BE9" w:rsidP="00ED61D2">
            <w:pPr>
              <w:keepNext/>
              <w:keepLines/>
              <w:spacing w:after="0"/>
              <w:jc w:val="center"/>
              <w:rPr>
                <w:rFonts w:ascii="Arial" w:hAnsi="Arial"/>
                <w:b/>
                <w:sz w:val="18"/>
              </w:rPr>
            </w:pPr>
            <w:r>
              <w:rPr>
                <w:rFonts w:ascii="Arial" w:hAnsi="Arial" w:hint="eastAsia"/>
                <w:b/>
                <w:sz w:val="18"/>
                <w:lang w:val="en-US" w:eastAsia="zh-CN"/>
              </w:rPr>
              <w:lastRenderedPageBreak/>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4AD91BC1" w14:textId="77777777" w:rsidR="00190BE9" w:rsidRDefault="00190BE9" w:rsidP="00ED61D2">
            <w:pPr>
              <w:keepNext/>
              <w:keepLines/>
              <w:spacing w:after="0"/>
              <w:jc w:val="center"/>
              <w:rPr>
                <w:rFonts w:ascii="Arial" w:hAnsi="Arial"/>
                <w:b/>
                <w:sz w:val="18"/>
              </w:rPr>
            </w:pPr>
            <w:r>
              <w:rPr>
                <w:rFonts w:ascii="Arial" w:hAnsi="Arial"/>
                <w:b/>
                <w:sz w:val="18"/>
              </w:rPr>
              <w:t xml:space="preserve">Spurious emission </w:t>
            </w:r>
          </w:p>
        </w:tc>
      </w:tr>
      <w:tr w:rsidR="00190BE9" w14:paraId="652423E3" w14:textId="77777777" w:rsidTr="00ED61D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145CC30" w14:textId="77777777" w:rsidR="00190BE9" w:rsidRDefault="00190BE9" w:rsidP="00ED61D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4DB7325E" w14:textId="77777777" w:rsidR="00190BE9" w:rsidRDefault="00190BE9" w:rsidP="00ED61D2">
            <w:pPr>
              <w:keepNext/>
              <w:keepLines/>
              <w:spacing w:after="0"/>
              <w:jc w:val="center"/>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08140D54" w14:textId="77777777" w:rsidR="00190BE9" w:rsidRDefault="00190BE9" w:rsidP="00ED61D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04500671" w14:textId="77777777" w:rsidR="00190BE9" w:rsidRDefault="00190BE9" w:rsidP="00ED61D2">
            <w:pPr>
              <w:keepNext/>
              <w:keepLines/>
              <w:spacing w:after="0"/>
              <w:jc w:val="center"/>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0D13D600" w14:textId="77777777" w:rsidR="00190BE9" w:rsidRDefault="00190BE9" w:rsidP="00ED61D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D057346" w14:textId="77777777" w:rsidR="00190BE9" w:rsidRDefault="00190BE9" w:rsidP="00ED61D2">
            <w:pPr>
              <w:keepNext/>
              <w:keepLines/>
              <w:spacing w:after="0"/>
              <w:jc w:val="center"/>
              <w:rPr>
                <w:rFonts w:ascii="Arial" w:hAnsi="Arial"/>
                <w:b/>
                <w:sz w:val="18"/>
              </w:rPr>
            </w:pPr>
            <w:r>
              <w:rPr>
                <w:rFonts w:ascii="Arial" w:hAnsi="Arial"/>
                <w:b/>
                <w:sz w:val="18"/>
              </w:rPr>
              <w:t>NOTE</w:t>
            </w:r>
          </w:p>
        </w:tc>
      </w:tr>
      <w:tr w:rsidR="00190BE9" w14:paraId="69380756" w14:textId="77777777" w:rsidTr="00ED61D2">
        <w:trPr>
          <w:trHeight w:val="225"/>
          <w:jc w:val="center"/>
        </w:trPr>
        <w:tc>
          <w:tcPr>
            <w:tcW w:w="1486" w:type="dxa"/>
            <w:vMerge w:val="restart"/>
            <w:tcBorders>
              <w:top w:val="single" w:sz="4" w:space="0" w:color="auto"/>
              <w:left w:val="single" w:sz="4" w:space="0" w:color="auto"/>
              <w:right w:val="single" w:sz="4" w:space="0" w:color="auto"/>
            </w:tcBorders>
          </w:tcPr>
          <w:p w14:paraId="3681A50A" w14:textId="77777777" w:rsidR="00190BE9" w:rsidRDefault="00190BE9" w:rsidP="00ED61D2">
            <w:pPr>
              <w:keepNext/>
              <w:keepLines/>
              <w:spacing w:after="0"/>
              <w:jc w:val="center"/>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n3</w:t>
            </w:r>
            <w:r>
              <w:rPr>
                <w:rFonts w:ascii="Arial" w:hAnsi="Arial" w:cs="Arial"/>
                <w:sz w:val="16"/>
                <w:szCs w:val="16"/>
                <w:lang w:eastAsia="ja-JP"/>
              </w:rPr>
              <w:t>-n26</w:t>
            </w:r>
          </w:p>
          <w:p w14:paraId="26A547DA" w14:textId="77777777" w:rsidR="00190BE9" w:rsidRDefault="00190BE9" w:rsidP="00ED61D2">
            <w:pPr>
              <w:keepNext/>
              <w:keepLines/>
              <w:spacing w:after="0"/>
              <w:jc w:val="center"/>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2DC23A28" w14:textId="77777777" w:rsidR="00190BE9" w:rsidRDefault="00190BE9" w:rsidP="00ED61D2">
            <w:pPr>
              <w:keepNext/>
              <w:keepLines/>
              <w:spacing w:after="0"/>
              <w:rPr>
                <w:rFonts w:ascii="Arial" w:hAnsi="Arial" w:cs="Arial"/>
                <w:sz w:val="16"/>
                <w:szCs w:val="16"/>
                <w:lang w:val="sv-SE" w:eastAsia="zh-CN"/>
              </w:rPr>
            </w:pPr>
            <w:r>
              <w:rPr>
                <w:rFonts w:ascii="Arial" w:hAnsi="Arial" w:cs="Arial"/>
                <w:sz w:val="16"/>
                <w:szCs w:val="16"/>
              </w:rPr>
              <w:t xml:space="preserve">E-UTRA Band 1, 5, 7, 11, 18, 19, 21, 26, 34, </w:t>
            </w:r>
            <w:r>
              <w:rPr>
                <w:rFonts w:ascii="Arial" w:hAnsi="Arial" w:cs="Arial"/>
                <w:sz w:val="16"/>
                <w:szCs w:val="16"/>
                <w:lang w:eastAsia="ja-JP"/>
              </w:rPr>
              <w:t xml:space="preserve">39, </w:t>
            </w:r>
            <w:r>
              <w:rPr>
                <w:rFonts w:ascii="Arial" w:hAnsi="Arial" w:cs="Arial"/>
                <w:sz w:val="16"/>
                <w:szCs w:val="16"/>
              </w:rPr>
              <w:t>40, 43</w:t>
            </w:r>
            <w:r>
              <w:rPr>
                <w:rFonts w:ascii="Arial" w:hAnsi="Arial" w:cs="Arial"/>
                <w:sz w:val="16"/>
                <w:szCs w:val="16"/>
                <w:lang w:eastAsia="ja-JP"/>
              </w:rPr>
              <w:t>, 50, 51, 65, 73, 74</w:t>
            </w:r>
          </w:p>
        </w:tc>
        <w:tc>
          <w:tcPr>
            <w:tcW w:w="851" w:type="dxa"/>
            <w:tcBorders>
              <w:top w:val="nil"/>
              <w:left w:val="nil"/>
              <w:bottom w:val="single" w:sz="4" w:space="0" w:color="auto"/>
              <w:right w:val="single" w:sz="4" w:space="0" w:color="auto"/>
            </w:tcBorders>
            <w:vAlign w:val="center"/>
          </w:tcPr>
          <w:p w14:paraId="0F3DE0B5"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53E240DE"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9DF5892"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78559D4C" w14:textId="77777777" w:rsidR="00190BE9" w:rsidRDefault="00190BE9" w:rsidP="00ED61D2">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078058A9" w14:textId="77777777" w:rsidR="00190BE9" w:rsidRDefault="00190BE9" w:rsidP="00ED61D2">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61D5FC2C" w14:textId="77777777" w:rsidR="00190BE9" w:rsidRDefault="00190BE9" w:rsidP="00ED61D2">
            <w:pPr>
              <w:keepNext/>
              <w:keepLines/>
              <w:spacing w:after="0"/>
              <w:jc w:val="center"/>
              <w:rPr>
                <w:rFonts w:ascii="Arial" w:hAnsi="Arial" w:cs="Arial"/>
                <w:sz w:val="16"/>
                <w:szCs w:val="16"/>
              </w:rPr>
            </w:pPr>
          </w:p>
        </w:tc>
      </w:tr>
      <w:tr w:rsidR="00190BE9" w14:paraId="20EC3FFD" w14:textId="77777777" w:rsidTr="00ED61D2">
        <w:trPr>
          <w:trHeight w:val="225"/>
          <w:jc w:val="center"/>
        </w:trPr>
        <w:tc>
          <w:tcPr>
            <w:tcW w:w="1486" w:type="dxa"/>
            <w:vMerge/>
            <w:tcBorders>
              <w:left w:val="single" w:sz="4" w:space="0" w:color="auto"/>
              <w:right w:val="single" w:sz="4" w:space="0" w:color="auto"/>
            </w:tcBorders>
          </w:tcPr>
          <w:p w14:paraId="257E68E7"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D8B26A7" w14:textId="77777777" w:rsidR="00190BE9" w:rsidRDefault="00190BE9" w:rsidP="00ED61D2">
            <w:pPr>
              <w:pStyle w:val="TAL"/>
              <w:rPr>
                <w:rFonts w:cs="Arial"/>
                <w:sz w:val="16"/>
                <w:szCs w:val="16"/>
              </w:rPr>
            </w:pPr>
            <w:r>
              <w:rPr>
                <w:rFonts w:cs="Arial"/>
                <w:sz w:val="16"/>
                <w:szCs w:val="16"/>
              </w:rPr>
              <w:t>E-UTRA band 3</w:t>
            </w:r>
          </w:p>
        </w:tc>
        <w:tc>
          <w:tcPr>
            <w:tcW w:w="851" w:type="dxa"/>
            <w:tcBorders>
              <w:top w:val="nil"/>
              <w:left w:val="nil"/>
              <w:bottom w:val="single" w:sz="4" w:space="0" w:color="auto"/>
              <w:right w:val="single" w:sz="4" w:space="0" w:color="auto"/>
            </w:tcBorders>
            <w:vAlign w:val="center"/>
          </w:tcPr>
          <w:p w14:paraId="5E56D279"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43D544E6"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67C0F655"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70B6FF5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76F3627"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07D45D1"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w:t>
            </w:r>
          </w:p>
        </w:tc>
      </w:tr>
      <w:tr w:rsidR="00190BE9" w14:paraId="6136367D" w14:textId="77777777" w:rsidTr="00ED61D2">
        <w:trPr>
          <w:trHeight w:val="225"/>
          <w:jc w:val="center"/>
        </w:trPr>
        <w:tc>
          <w:tcPr>
            <w:tcW w:w="1486" w:type="dxa"/>
            <w:vMerge/>
            <w:tcBorders>
              <w:left w:val="single" w:sz="4" w:space="0" w:color="auto"/>
              <w:right w:val="single" w:sz="4" w:space="0" w:color="auto"/>
            </w:tcBorders>
          </w:tcPr>
          <w:p w14:paraId="225F9751"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483CC010" w14:textId="77777777" w:rsidR="00190BE9" w:rsidRDefault="00190BE9" w:rsidP="00ED61D2">
            <w:pPr>
              <w:pStyle w:val="TAL"/>
              <w:rPr>
                <w:rFonts w:cs="Arial"/>
                <w:sz w:val="16"/>
                <w:szCs w:val="16"/>
                <w:lang w:val="sv-FI" w:eastAsia="zh-CN"/>
              </w:rPr>
            </w:pPr>
            <w:r>
              <w:rPr>
                <w:rFonts w:cs="Arial"/>
                <w:sz w:val="16"/>
                <w:szCs w:val="16"/>
                <w:lang w:val="sv-FI"/>
              </w:rPr>
              <w:t>E-UTRA band 22, 41, 42</w:t>
            </w:r>
          </w:p>
          <w:p w14:paraId="5DA10425" w14:textId="77777777" w:rsidR="00190BE9" w:rsidRDefault="00190BE9" w:rsidP="00ED61D2">
            <w:pPr>
              <w:pStyle w:val="TAL"/>
              <w:rPr>
                <w:rFonts w:cs="Arial"/>
                <w:sz w:val="16"/>
                <w:szCs w:val="16"/>
                <w:lang w:val="sv-SE"/>
              </w:rPr>
            </w:pPr>
            <w:r>
              <w:rPr>
                <w:rFonts w:cs="Arial"/>
                <w:sz w:val="16"/>
                <w:szCs w:val="16"/>
                <w:lang w:val="sv-FI" w:eastAsia="zh-CN"/>
              </w:rPr>
              <w:t>NR Band n77, n78, n79</w:t>
            </w:r>
          </w:p>
        </w:tc>
        <w:tc>
          <w:tcPr>
            <w:tcW w:w="851" w:type="dxa"/>
            <w:tcBorders>
              <w:top w:val="nil"/>
              <w:left w:val="nil"/>
              <w:bottom w:val="single" w:sz="4" w:space="0" w:color="auto"/>
              <w:right w:val="single" w:sz="4" w:space="0" w:color="auto"/>
            </w:tcBorders>
            <w:vAlign w:val="center"/>
          </w:tcPr>
          <w:p w14:paraId="0528F396"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0F15637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42947E07"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55B3B12D"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69A0F4FF"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EE3B8D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2</w:t>
            </w:r>
          </w:p>
        </w:tc>
      </w:tr>
      <w:tr w:rsidR="00190BE9" w14:paraId="3321C87C" w14:textId="77777777" w:rsidTr="00ED61D2">
        <w:trPr>
          <w:trHeight w:val="225"/>
          <w:jc w:val="center"/>
        </w:trPr>
        <w:tc>
          <w:tcPr>
            <w:tcW w:w="1486" w:type="dxa"/>
            <w:vMerge/>
            <w:tcBorders>
              <w:left w:val="single" w:sz="4" w:space="0" w:color="auto"/>
              <w:right w:val="single" w:sz="4" w:space="0" w:color="auto"/>
            </w:tcBorders>
          </w:tcPr>
          <w:p w14:paraId="77D55051"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tcPr>
          <w:p w14:paraId="4D773DBE" w14:textId="77777777" w:rsidR="00190BE9" w:rsidRDefault="00190BE9" w:rsidP="00ED61D2">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728887D9"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7AD08A43"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D55250D" w14:textId="77777777" w:rsidR="00190BE9" w:rsidRDefault="00190BE9" w:rsidP="00ED61D2">
            <w:pPr>
              <w:keepNext/>
              <w:keepLines/>
              <w:spacing w:after="0"/>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367B2F2D"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2ECDA7D1"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22ABC7EE"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3</w:t>
            </w:r>
          </w:p>
        </w:tc>
      </w:tr>
      <w:tr w:rsidR="00190BE9" w14:paraId="00A675E3" w14:textId="77777777" w:rsidTr="00ED61D2">
        <w:trPr>
          <w:trHeight w:val="225"/>
          <w:jc w:val="center"/>
        </w:trPr>
        <w:tc>
          <w:tcPr>
            <w:tcW w:w="1486" w:type="dxa"/>
            <w:vMerge/>
            <w:tcBorders>
              <w:left w:val="single" w:sz="4" w:space="0" w:color="auto"/>
              <w:right w:val="single" w:sz="4" w:space="0" w:color="auto"/>
            </w:tcBorders>
          </w:tcPr>
          <w:p w14:paraId="3214FA6A"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69D78547" w14:textId="77777777" w:rsidR="00190BE9" w:rsidRDefault="00190BE9" w:rsidP="00ED61D2">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0C20EDA8"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bottom"/>
          </w:tcPr>
          <w:p w14:paraId="6649F8F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3EE1A2CE" w14:textId="77777777" w:rsidR="00190BE9" w:rsidRDefault="00190BE9" w:rsidP="00ED61D2">
            <w:pPr>
              <w:keepNext/>
              <w:keepLines/>
              <w:spacing w:after="0"/>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712F88B5"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479C79B8"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58F66C52" w14:textId="77777777" w:rsidR="00190BE9" w:rsidRDefault="00190BE9" w:rsidP="00ED61D2">
            <w:pPr>
              <w:keepNext/>
              <w:keepLines/>
              <w:spacing w:after="0"/>
              <w:jc w:val="center"/>
              <w:rPr>
                <w:rFonts w:ascii="Arial" w:hAnsi="Arial" w:cs="Arial"/>
                <w:sz w:val="16"/>
                <w:szCs w:val="16"/>
                <w:lang w:eastAsia="ja-JP"/>
              </w:rPr>
            </w:pPr>
          </w:p>
        </w:tc>
      </w:tr>
      <w:tr w:rsidR="00190BE9" w14:paraId="5CC07F21" w14:textId="77777777" w:rsidTr="00ED61D2">
        <w:trPr>
          <w:trHeight w:val="225"/>
          <w:jc w:val="center"/>
        </w:trPr>
        <w:tc>
          <w:tcPr>
            <w:tcW w:w="1486" w:type="dxa"/>
            <w:vMerge/>
            <w:tcBorders>
              <w:left w:val="single" w:sz="4" w:space="0" w:color="auto"/>
              <w:right w:val="single" w:sz="4" w:space="0" w:color="auto"/>
            </w:tcBorders>
          </w:tcPr>
          <w:p w14:paraId="0D052EC1"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1ADF58D1" w14:textId="77777777" w:rsidR="00190BE9" w:rsidRDefault="00190BE9" w:rsidP="00ED61D2">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055EF979"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bottom"/>
          </w:tcPr>
          <w:p w14:paraId="279540E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23E6D67D" w14:textId="77777777" w:rsidR="00190BE9" w:rsidRDefault="00190BE9" w:rsidP="00ED61D2">
            <w:pPr>
              <w:keepNext/>
              <w:keepLines/>
              <w:spacing w:after="0"/>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69BF33F7"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673975EA"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226D78D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w:t>
            </w:r>
          </w:p>
        </w:tc>
      </w:tr>
      <w:tr w:rsidR="00190BE9" w14:paraId="085BCF7A" w14:textId="77777777" w:rsidTr="00ED61D2">
        <w:trPr>
          <w:trHeight w:val="225"/>
          <w:jc w:val="center"/>
        </w:trPr>
        <w:tc>
          <w:tcPr>
            <w:tcW w:w="1486" w:type="dxa"/>
            <w:vMerge/>
            <w:tcBorders>
              <w:left w:val="single" w:sz="4" w:space="0" w:color="auto"/>
              <w:right w:val="single" w:sz="4" w:space="0" w:color="auto"/>
            </w:tcBorders>
          </w:tcPr>
          <w:p w14:paraId="5FD9FE56"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48FF11EB" w14:textId="77777777" w:rsidR="00190BE9" w:rsidRDefault="00190BE9" w:rsidP="00ED61D2">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C5F34B1"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bottom"/>
          </w:tcPr>
          <w:p w14:paraId="6B755FB6"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0E5BB3C" w14:textId="77777777" w:rsidR="00190BE9" w:rsidRDefault="00190BE9" w:rsidP="00ED61D2">
            <w:pPr>
              <w:keepNext/>
              <w:keepLines/>
              <w:spacing w:after="0"/>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584CB8D9"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125C44B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8C3BDF8" w14:textId="77777777" w:rsidR="00190BE9" w:rsidRDefault="00190BE9" w:rsidP="00ED61D2">
            <w:pPr>
              <w:keepNext/>
              <w:keepLines/>
              <w:spacing w:after="0"/>
              <w:jc w:val="center"/>
              <w:rPr>
                <w:rFonts w:ascii="Arial" w:hAnsi="Arial" w:cs="Arial"/>
                <w:sz w:val="16"/>
                <w:szCs w:val="16"/>
              </w:rPr>
            </w:pPr>
          </w:p>
        </w:tc>
      </w:tr>
      <w:tr w:rsidR="00190BE9" w14:paraId="42C47BED" w14:textId="77777777" w:rsidTr="00ED61D2">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453342E0" w14:textId="77777777" w:rsidR="00190BE9" w:rsidRPr="003B51B0" w:rsidRDefault="00190BE9">
            <w:pPr>
              <w:pStyle w:val="TAN"/>
              <w:rPr>
                <w:rFonts w:cs="Arial"/>
                <w:szCs w:val="18"/>
                <w:rPrChange w:id="34" w:author="ZTE-Ma Zhifeng" w:date="2022-09-27T12:00:00Z">
                  <w:rPr/>
                </w:rPrChange>
              </w:rPr>
              <w:pPrChange w:id="35" w:author="ZTE-Ma Zhifeng" w:date="2022-09-27T12:00:00Z">
                <w:pPr/>
              </w:pPrChange>
            </w:pPr>
            <w:r w:rsidRPr="003B51B0">
              <w:rPr>
                <w:rFonts w:cs="Arial"/>
                <w:szCs w:val="18"/>
              </w:rPr>
              <w:t>NOTE 2:</w:t>
            </w:r>
            <w:r w:rsidRPr="003B51B0">
              <w:rPr>
                <w:rFonts w:cs="Arial"/>
                <w:szCs w:val="18"/>
              </w:rPr>
              <w:tab/>
              <w:t>As exceptions, measurements with a level up to the applicable requirements defined in Table 6.5.3.1-2 are permitted for each assigned NR carrier used in the measurement due to 2nd, 3rd, 4th or 5</w:t>
            </w:r>
            <w:r w:rsidRPr="00F967BA">
              <w:rPr>
                <w:rFonts w:cs="Arial"/>
                <w:szCs w:val="18"/>
                <w:vertAlign w:val="superscript"/>
              </w:rPr>
              <w:t>th</w:t>
            </w:r>
            <w:r w:rsidRPr="00F967BA">
              <w:rPr>
                <w:rFonts w:cs="Arial"/>
                <w:szCs w:val="18"/>
              </w:rPr>
              <w:t xml:space="preserve"> harmonic spurious emissions. Due to spreading of the harmonic emission the exception is also allowed for the first 1 MHz frequency range immediately outside the ha</w:t>
            </w:r>
            <w:r w:rsidRPr="00AA7E49">
              <w:rPr>
                <w:rFonts w:cs="Arial"/>
                <w:szCs w:val="18"/>
              </w:rPr>
              <w:t>rmonic emission on both sides of the harmonic emission. This results in an overall exception interval centred at the harmonic emission of (2 MHz + N x L</w:t>
            </w:r>
            <w:r w:rsidRPr="007C6812">
              <w:rPr>
                <w:rFonts w:cs="Arial"/>
                <w:szCs w:val="18"/>
                <w:vertAlign w:val="subscript"/>
              </w:rPr>
              <w:t>CRB</w:t>
            </w:r>
            <w:r w:rsidRPr="007C6812">
              <w:rPr>
                <w:rFonts w:cs="Arial"/>
                <w:szCs w:val="18"/>
              </w:rPr>
              <w:t xml:space="preserve"> x 180kHz), where N is 2, 3, 4, 5 for the 2nd, 3rd, 4th or 5th harmonic respectively. The exception is allowed if the me</w:t>
            </w:r>
            <w:r w:rsidRPr="003B51B0">
              <w:rPr>
                <w:rFonts w:cs="Arial"/>
                <w:szCs w:val="18"/>
                <w:rPrChange w:id="36" w:author="ZTE-Ma Zhifeng" w:date="2022-09-27T12:00:00Z">
                  <w:rPr/>
                </w:rPrChange>
              </w:rPr>
              <w:t>asurement bandwidth (MBW) totally or partially overlaps the overall exception interval.</w:t>
            </w:r>
          </w:p>
          <w:p w14:paraId="5A99771F" w14:textId="77777777" w:rsidR="00190BE9" w:rsidRDefault="00190BE9" w:rsidP="00ED61D2">
            <w:pPr>
              <w:pStyle w:val="TAN"/>
            </w:pPr>
            <w:r>
              <w:t>NOTE 3:</w:t>
            </w:r>
            <w:r>
              <w:tab/>
              <w:t>Applicable when co-existence with PHS system operating in 1884.5 -1915.7 MHz</w:t>
            </w:r>
          </w:p>
          <w:p w14:paraId="4C7BC1BE" w14:textId="77777777" w:rsidR="00190BE9" w:rsidRDefault="00190BE9" w:rsidP="00ED61D2">
            <w:pPr>
              <w:pStyle w:val="TAN"/>
            </w:pPr>
            <w:r>
              <w:t>NOTE 4:</w:t>
            </w:r>
            <w:r>
              <w:tab/>
              <w:t>These requirements also apply for the frequency ranges that are less than F</w:t>
            </w:r>
            <w:r>
              <w:rPr>
                <w:vertAlign w:val="subscript"/>
              </w:rPr>
              <w:t>OOB</w:t>
            </w:r>
            <w:r>
              <w:t xml:space="preserve"> (MHz) in Table 6.5.3.1-1 from the edge of the channel bandwidth.</w:t>
            </w:r>
          </w:p>
        </w:tc>
      </w:tr>
    </w:tbl>
    <w:p w14:paraId="06D30E24" w14:textId="77777777" w:rsidR="00190BE9" w:rsidRDefault="00190BE9" w:rsidP="00190BE9">
      <w:pPr>
        <w:pStyle w:val="Guidance"/>
        <w:rPr>
          <w:i w:val="0"/>
          <w:iCs/>
          <w:color w:val="auto"/>
        </w:rPr>
      </w:pPr>
    </w:p>
    <w:p w14:paraId="69D222CA" w14:textId="77777777" w:rsidR="00190BE9" w:rsidRDefault="00190BE9" w:rsidP="00190BE9">
      <w:pPr>
        <w:pStyle w:val="41"/>
        <w:tabs>
          <w:tab w:val="left" w:pos="0"/>
          <w:tab w:val="left" w:pos="420"/>
          <w:tab w:val="left" w:pos="864"/>
        </w:tabs>
        <w:ind w:left="0" w:firstLine="0"/>
        <w:rPr>
          <w:lang w:val="en-US" w:eastAsia="zh-CN"/>
        </w:rPr>
      </w:pPr>
      <w:bookmarkStart w:id="37" w:name="_Toc21099"/>
      <w:r>
        <w:rPr>
          <w:rFonts w:hint="eastAsia"/>
          <w:lang w:val="en-US" w:eastAsia="zh-CN"/>
        </w:rPr>
        <w:t>5.2.2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37"/>
    </w:p>
    <w:p w14:paraId="3D8D8390" w14:textId="77777777" w:rsidR="00190BE9" w:rsidRDefault="00190BE9" w:rsidP="00190BE9">
      <w:r>
        <w:t>Based on the co-existence there are potential IMD4 issues into band n3 and potential IMD2 and IMD5 issues into band n26. MSD values are reused from CA_3A-26A.</w:t>
      </w:r>
    </w:p>
    <w:p w14:paraId="78FCFF87" w14:textId="77777777" w:rsidR="00190BE9" w:rsidRDefault="00190BE9" w:rsidP="00190BE9">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5.2.2.3-1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90BE9" w14:paraId="7AF12E06" w14:textId="77777777" w:rsidTr="00ED61D2">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CE3E48B" w14:textId="77777777" w:rsidR="00190BE9" w:rsidRDefault="00190BE9" w:rsidP="00ED61D2">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6DC35DC5" w14:textId="77777777" w:rsidR="00190BE9" w:rsidRDefault="00190BE9" w:rsidP="00ED61D2">
            <w:pPr>
              <w:pStyle w:val="TAH"/>
            </w:pPr>
            <w:r>
              <w:t>Source of IMD</w:t>
            </w:r>
          </w:p>
        </w:tc>
      </w:tr>
      <w:tr w:rsidR="00190BE9" w14:paraId="681937A5" w14:textId="77777777" w:rsidTr="00ED61D2">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117F85E8" w14:textId="77777777" w:rsidR="00190BE9" w:rsidRDefault="00190BE9" w:rsidP="00ED61D2">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6440D425" w14:textId="77777777" w:rsidR="00190BE9" w:rsidRDefault="00190BE9" w:rsidP="00ED61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617787E" w14:textId="77777777" w:rsidR="00190BE9" w:rsidRDefault="00190BE9" w:rsidP="00ED61D2">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6D764693" w14:textId="77777777" w:rsidR="00190BE9" w:rsidRDefault="00190BE9" w:rsidP="00ED61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D7E5635" w14:textId="77777777" w:rsidR="00190BE9" w:rsidRDefault="00190BE9" w:rsidP="00ED61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BE232C" w14:textId="77777777" w:rsidR="00190BE9" w:rsidRDefault="00190BE9" w:rsidP="00ED61D2">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73580275" w14:textId="77777777" w:rsidR="00190BE9" w:rsidRDefault="00190BE9" w:rsidP="00ED61D2">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12633A8B" w14:textId="77777777" w:rsidR="00190BE9" w:rsidRDefault="00190BE9" w:rsidP="00ED61D2">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03C999AD" w14:textId="77777777" w:rsidR="00190BE9" w:rsidRDefault="00190BE9" w:rsidP="00ED61D2">
            <w:pPr>
              <w:pStyle w:val="TAH"/>
            </w:pPr>
          </w:p>
        </w:tc>
      </w:tr>
      <w:tr w:rsidR="00190BE9" w14:paraId="352C7A3A" w14:textId="77777777" w:rsidTr="00ED61D2">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2A789ED1" w14:textId="77777777" w:rsidR="00190BE9" w:rsidRDefault="00190BE9" w:rsidP="00ED61D2">
            <w:pPr>
              <w:pStyle w:val="TAC"/>
              <w:spacing w:before="48" w:after="24"/>
            </w:pPr>
            <w:r>
              <w:rPr>
                <w:lang w:eastAsia="ja-JP"/>
              </w:rPr>
              <w:t>CA_n3-n26</w:t>
            </w:r>
          </w:p>
        </w:tc>
        <w:tc>
          <w:tcPr>
            <w:tcW w:w="1067" w:type="dxa"/>
            <w:tcBorders>
              <w:top w:val="single" w:sz="4" w:space="0" w:color="auto"/>
              <w:left w:val="single" w:sz="4" w:space="0" w:color="auto"/>
              <w:bottom w:val="single" w:sz="4" w:space="0" w:color="auto"/>
              <w:right w:val="single" w:sz="4" w:space="0" w:color="auto"/>
            </w:tcBorders>
            <w:vAlign w:val="center"/>
          </w:tcPr>
          <w:p w14:paraId="707184A6" w14:textId="77777777" w:rsidR="00190BE9" w:rsidRDefault="00190BE9" w:rsidP="00ED61D2">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4DFAD482" w14:textId="77777777" w:rsidR="00190BE9" w:rsidRDefault="00190BE9" w:rsidP="00ED61D2">
            <w:pPr>
              <w:pStyle w:val="TAC"/>
              <w:spacing w:before="48" w:after="24"/>
              <w:rPr>
                <w:lang w:val="en-US" w:eastAsia="zh-CN"/>
              </w:rPr>
            </w:pPr>
            <w:r>
              <w:rPr>
                <w:rFonts w:cs="Arial"/>
              </w:rPr>
              <w:t>1771</w:t>
            </w:r>
          </w:p>
        </w:tc>
        <w:tc>
          <w:tcPr>
            <w:tcW w:w="960" w:type="dxa"/>
            <w:tcBorders>
              <w:top w:val="single" w:sz="4" w:space="0" w:color="auto"/>
              <w:left w:val="single" w:sz="4" w:space="0" w:color="auto"/>
              <w:bottom w:val="single" w:sz="4" w:space="0" w:color="auto"/>
              <w:right w:val="single" w:sz="4" w:space="0" w:color="auto"/>
            </w:tcBorders>
          </w:tcPr>
          <w:p w14:paraId="2AB750FA" w14:textId="77777777" w:rsidR="00190BE9" w:rsidRDefault="00190BE9" w:rsidP="00ED61D2">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5AA40D0" w14:textId="77777777" w:rsidR="00190BE9" w:rsidRDefault="00190BE9" w:rsidP="00ED61D2">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F855C07" w14:textId="77777777" w:rsidR="00190BE9" w:rsidRDefault="00190BE9" w:rsidP="00ED61D2">
            <w:pPr>
              <w:pStyle w:val="TAC"/>
              <w:spacing w:before="48" w:after="24"/>
              <w:rPr>
                <w:lang w:val="en-US" w:eastAsia="zh-CN"/>
              </w:rPr>
            </w:pPr>
            <w:r>
              <w:rPr>
                <w:rFonts w:cs="Arial"/>
              </w:rPr>
              <w:t>1866</w:t>
            </w:r>
          </w:p>
        </w:tc>
        <w:tc>
          <w:tcPr>
            <w:tcW w:w="888" w:type="dxa"/>
            <w:tcBorders>
              <w:top w:val="single" w:sz="4" w:space="0" w:color="auto"/>
              <w:left w:val="single" w:sz="4" w:space="0" w:color="auto"/>
              <w:bottom w:val="single" w:sz="4" w:space="0" w:color="auto"/>
              <w:right w:val="single" w:sz="4" w:space="0" w:color="auto"/>
            </w:tcBorders>
          </w:tcPr>
          <w:p w14:paraId="3A286B09" w14:textId="77777777" w:rsidR="00190BE9" w:rsidRDefault="00190BE9" w:rsidP="00ED61D2">
            <w:pPr>
              <w:pStyle w:val="TAC"/>
              <w:spacing w:before="48" w:after="24"/>
              <w:rPr>
                <w:lang w:eastAsia="zh-CN"/>
              </w:rPr>
            </w:pPr>
            <w:r>
              <w:rPr>
                <w:rFonts w:cs="Arial" w:hint="eastAsia"/>
              </w:rPr>
              <w:t>4</w:t>
            </w:r>
          </w:p>
        </w:tc>
        <w:tc>
          <w:tcPr>
            <w:tcW w:w="1152" w:type="dxa"/>
            <w:tcBorders>
              <w:top w:val="single" w:sz="4" w:space="0" w:color="auto"/>
              <w:left w:val="single" w:sz="4" w:space="0" w:color="auto"/>
              <w:bottom w:val="single" w:sz="4" w:space="0" w:color="auto"/>
              <w:right w:val="single" w:sz="4" w:space="0" w:color="auto"/>
            </w:tcBorders>
          </w:tcPr>
          <w:p w14:paraId="3B9F00BA"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DEBABD9" w14:textId="77777777" w:rsidR="00190BE9" w:rsidRDefault="00190BE9" w:rsidP="00ED61D2">
            <w:pPr>
              <w:pStyle w:val="TAC"/>
              <w:spacing w:before="48" w:after="24"/>
              <w:rPr>
                <w:lang w:eastAsia="zh-CN"/>
              </w:rPr>
            </w:pPr>
            <w:r>
              <w:rPr>
                <w:rFonts w:cs="Arial"/>
              </w:rPr>
              <w:t>IMD4</w:t>
            </w:r>
          </w:p>
        </w:tc>
      </w:tr>
      <w:tr w:rsidR="00190BE9" w14:paraId="6E131C19" w14:textId="77777777" w:rsidTr="00ED61D2">
        <w:trPr>
          <w:trHeight w:val="217"/>
          <w:jc w:val="center"/>
        </w:trPr>
        <w:tc>
          <w:tcPr>
            <w:tcW w:w="2106" w:type="dxa"/>
            <w:vMerge/>
            <w:tcBorders>
              <w:left w:val="single" w:sz="4" w:space="0" w:color="auto"/>
              <w:bottom w:val="nil"/>
              <w:right w:val="single" w:sz="4" w:space="0" w:color="auto"/>
            </w:tcBorders>
            <w:vAlign w:val="center"/>
          </w:tcPr>
          <w:p w14:paraId="0659C71C"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3D382DF3" w14:textId="77777777" w:rsidR="00190BE9" w:rsidRDefault="00190BE9" w:rsidP="00ED61D2">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2F47A6A2" w14:textId="77777777" w:rsidR="00190BE9" w:rsidRDefault="00190BE9" w:rsidP="00ED61D2">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6AD06925" w14:textId="77777777" w:rsidR="00190BE9" w:rsidRDefault="00190BE9" w:rsidP="00ED61D2">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585E978B" w14:textId="77777777" w:rsidR="00190BE9" w:rsidRDefault="00190BE9" w:rsidP="00ED61D2">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3FE886F0" w14:textId="77777777" w:rsidR="00190BE9" w:rsidRDefault="00190BE9" w:rsidP="00ED61D2">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568D7E0D" w14:textId="77777777" w:rsidR="00190BE9" w:rsidRDefault="00190BE9" w:rsidP="00ED61D2">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0D29A2E6"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115B13CB" w14:textId="77777777" w:rsidR="00190BE9" w:rsidRDefault="00190BE9" w:rsidP="00ED61D2">
            <w:pPr>
              <w:pStyle w:val="TAC"/>
              <w:spacing w:before="48" w:after="24"/>
            </w:pPr>
            <w:r>
              <w:rPr>
                <w:rFonts w:cs="Arial"/>
              </w:rPr>
              <w:t>N/A</w:t>
            </w:r>
          </w:p>
        </w:tc>
      </w:tr>
      <w:tr w:rsidR="00190BE9" w14:paraId="22D25B6C" w14:textId="77777777" w:rsidTr="00ED61D2">
        <w:trPr>
          <w:trHeight w:val="85"/>
          <w:jc w:val="center"/>
        </w:trPr>
        <w:tc>
          <w:tcPr>
            <w:tcW w:w="2106" w:type="dxa"/>
            <w:vMerge w:val="restart"/>
            <w:tcBorders>
              <w:top w:val="nil"/>
              <w:left w:val="single" w:sz="4" w:space="0" w:color="auto"/>
              <w:right w:val="single" w:sz="4" w:space="0" w:color="auto"/>
            </w:tcBorders>
            <w:vAlign w:val="center"/>
          </w:tcPr>
          <w:p w14:paraId="6E29E49D"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58344CDA" w14:textId="77777777" w:rsidR="00190BE9" w:rsidRDefault="00190BE9" w:rsidP="00ED61D2">
            <w:pPr>
              <w:pStyle w:val="TAC"/>
              <w:spacing w:before="48" w:after="24"/>
              <w:rPr>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tcPr>
          <w:p w14:paraId="69751DBC" w14:textId="77777777" w:rsidR="00190BE9" w:rsidRDefault="00190BE9" w:rsidP="00ED61D2">
            <w:pPr>
              <w:pStyle w:val="TAC"/>
              <w:spacing w:before="48" w:after="24"/>
              <w:rPr>
                <w:lang w:val="en-US" w:eastAsia="zh-CN"/>
              </w:rPr>
            </w:pPr>
            <w:r>
              <w:rPr>
                <w:rFonts w:cs="Arial"/>
              </w:rPr>
              <w:t>1721</w:t>
            </w:r>
          </w:p>
        </w:tc>
        <w:tc>
          <w:tcPr>
            <w:tcW w:w="960" w:type="dxa"/>
            <w:tcBorders>
              <w:top w:val="single" w:sz="4" w:space="0" w:color="auto"/>
              <w:left w:val="single" w:sz="4" w:space="0" w:color="auto"/>
              <w:bottom w:val="single" w:sz="4" w:space="0" w:color="auto"/>
              <w:right w:val="single" w:sz="4" w:space="0" w:color="auto"/>
            </w:tcBorders>
          </w:tcPr>
          <w:p w14:paraId="4D02ADA2" w14:textId="77777777" w:rsidR="00190BE9" w:rsidRDefault="00190BE9" w:rsidP="00ED61D2">
            <w:pPr>
              <w:pStyle w:val="TAC"/>
              <w:spacing w:before="48" w:after="24"/>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ACBEEBF" w14:textId="77777777" w:rsidR="00190BE9" w:rsidRDefault="00190BE9" w:rsidP="00ED61D2">
            <w:pPr>
              <w:pStyle w:val="TAC"/>
              <w:spacing w:before="48" w:after="24"/>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C931FDA" w14:textId="77777777" w:rsidR="00190BE9" w:rsidRDefault="00190BE9" w:rsidP="00ED61D2">
            <w:pPr>
              <w:pStyle w:val="TAC"/>
              <w:spacing w:before="48" w:after="24"/>
              <w:rPr>
                <w:lang w:val="en-US" w:eastAsia="zh-CN"/>
              </w:rPr>
            </w:pPr>
            <w:r>
              <w:rPr>
                <w:rFonts w:cs="Arial"/>
              </w:rPr>
              <w:t>1816</w:t>
            </w:r>
          </w:p>
        </w:tc>
        <w:tc>
          <w:tcPr>
            <w:tcW w:w="888" w:type="dxa"/>
            <w:tcBorders>
              <w:top w:val="single" w:sz="4" w:space="0" w:color="auto"/>
              <w:left w:val="single" w:sz="4" w:space="0" w:color="auto"/>
              <w:bottom w:val="single" w:sz="4" w:space="0" w:color="auto"/>
              <w:right w:val="single" w:sz="4" w:space="0" w:color="auto"/>
            </w:tcBorders>
          </w:tcPr>
          <w:p w14:paraId="3339E1D0" w14:textId="77777777" w:rsidR="00190BE9" w:rsidRDefault="00190BE9" w:rsidP="00ED61D2">
            <w:pPr>
              <w:pStyle w:val="TAC"/>
              <w:spacing w:before="48" w:after="24"/>
              <w:rPr>
                <w:lang w:eastAsia="zh-CN"/>
              </w:rPr>
            </w:pPr>
            <w:r>
              <w:rPr>
                <w:rFonts w:cs="Arial"/>
              </w:rPr>
              <w:t>N/A</w:t>
            </w:r>
          </w:p>
        </w:tc>
        <w:tc>
          <w:tcPr>
            <w:tcW w:w="1152" w:type="dxa"/>
            <w:tcBorders>
              <w:top w:val="single" w:sz="4" w:space="0" w:color="auto"/>
              <w:left w:val="single" w:sz="4" w:space="0" w:color="auto"/>
              <w:bottom w:val="single" w:sz="4" w:space="0" w:color="auto"/>
              <w:right w:val="single" w:sz="4" w:space="0" w:color="auto"/>
            </w:tcBorders>
          </w:tcPr>
          <w:p w14:paraId="4E98A687"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51396B33" w14:textId="77777777" w:rsidR="00190BE9" w:rsidRDefault="00190BE9" w:rsidP="00ED61D2">
            <w:pPr>
              <w:pStyle w:val="TAC"/>
              <w:spacing w:before="48" w:after="24"/>
              <w:rPr>
                <w:lang w:eastAsia="zh-CN"/>
              </w:rPr>
            </w:pPr>
            <w:r>
              <w:rPr>
                <w:rFonts w:cs="Arial"/>
              </w:rPr>
              <w:t>N/A</w:t>
            </w:r>
          </w:p>
        </w:tc>
      </w:tr>
      <w:tr w:rsidR="00190BE9" w14:paraId="337ADD32" w14:textId="77777777" w:rsidTr="00ED61D2">
        <w:trPr>
          <w:trHeight w:val="217"/>
          <w:jc w:val="center"/>
        </w:trPr>
        <w:tc>
          <w:tcPr>
            <w:tcW w:w="2106" w:type="dxa"/>
            <w:vMerge/>
            <w:tcBorders>
              <w:left w:val="single" w:sz="4" w:space="0" w:color="auto"/>
              <w:right w:val="single" w:sz="4" w:space="0" w:color="auto"/>
            </w:tcBorders>
            <w:vAlign w:val="center"/>
          </w:tcPr>
          <w:p w14:paraId="7B09F42E"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7E98085" w14:textId="77777777" w:rsidR="00190BE9" w:rsidRDefault="00190BE9" w:rsidP="00ED61D2">
            <w:pPr>
              <w:pStyle w:val="TAC"/>
              <w:spacing w:before="48" w:after="24"/>
              <w:rPr>
                <w:lang w:eastAsia="zh-CN"/>
              </w:rPr>
            </w:pPr>
            <w:r>
              <w:rPr>
                <w:rFonts w:cs="Arial"/>
              </w:rPr>
              <w:t>n26</w:t>
            </w:r>
          </w:p>
        </w:tc>
        <w:tc>
          <w:tcPr>
            <w:tcW w:w="960" w:type="dxa"/>
            <w:tcBorders>
              <w:top w:val="single" w:sz="4" w:space="0" w:color="auto"/>
              <w:left w:val="single" w:sz="4" w:space="0" w:color="auto"/>
              <w:bottom w:val="single" w:sz="4" w:space="0" w:color="auto"/>
              <w:right w:val="single" w:sz="4" w:space="0" w:color="auto"/>
            </w:tcBorders>
          </w:tcPr>
          <w:p w14:paraId="63F4593D" w14:textId="77777777" w:rsidR="00190BE9" w:rsidRDefault="00190BE9" w:rsidP="00ED61D2">
            <w:pPr>
              <w:pStyle w:val="TAC"/>
              <w:spacing w:before="48" w:after="24"/>
              <w:rPr>
                <w:lang w:val="en-US" w:eastAsia="zh-CN"/>
              </w:rPr>
            </w:pPr>
            <w:r>
              <w:rPr>
                <w:rFonts w:cs="Arial"/>
              </w:rPr>
              <w:t>838</w:t>
            </w:r>
          </w:p>
        </w:tc>
        <w:tc>
          <w:tcPr>
            <w:tcW w:w="960" w:type="dxa"/>
            <w:tcBorders>
              <w:top w:val="single" w:sz="4" w:space="0" w:color="auto"/>
              <w:left w:val="single" w:sz="4" w:space="0" w:color="auto"/>
              <w:bottom w:val="single" w:sz="4" w:space="0" w:color="auto"/>
              <w:right w:val="single" w:sz="4" w:space="0" w:color="auto"/>
            </w:tcBorders>
          </w:tcPr>
          <w:p w14:paraId="30105AB8" w14:textId="77777777" w:rsidR="00190BE9" w:rsidRDefault="00190BE9" w:rsidP="00ED61D2">
            <w:pPr>
              <w:pStyle w:val="TAC"/>
              <w:spacing w:before="48" w:after="24"/>
              <w:rPr>
                <w:lang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E750B59" w14:textId="77777777" w:rsidR="00190BE9" w:rsidRDefault="00190BE9" w:rsidP="00ED61D2">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6B41529C" w14:textId="77777777" w:rsidR="00190BE9" w:rsidRDefault="00190BE9" w:rsidP="00ED61D2">
            <w:pPr>
              <w:pStyle w:val="TAC"/>
              <w:spacing w:before="48" w:after="24"/>
              <w:rPr>
                <w:lang w:eastAsia="zh-CN"/>
              </w:rPr>
            </w:pPr>
            <w:r>
              <w:rPr>
                <w:rFonts w:cs="Arial"/>
              </w:rPr>
              <w:t>883</w:t>
            </w:r>
          </w:p>
        </w:tc>
        <w:tc>
          <w:tcPr>
            <w:tcW w:w="888" w:type="dxa"/>
            <w:tcBorders>
              <w:top w:val="single" w:sz="4" w:space="0" w:color="auto"/>
              <w:left w:val="single" w:sz="4" w:space="0" w:color="auto"/>
              <w:bottom w:val="single" w:sz="4" w:space="0" w:color="auto"/>
              <w:right w:val="single" w:sz="4" w:space="0" w:color="auto"/>
            </w:tcBorders>
          </w:tcPr>
          <w:p w14:paraId="440B1F7C" w14:textId="77777777" w:rsidR="00190BE9" w:rsidRDefault="00190BE9" w:rsidP="00ED61D2">
            <w:pPr>
              <w:pStyle w:val="TAC"/>
              <w:spacing w:before="48" w:after="24"/>
              <w:rPr>
                <w:lang w:eastAsia="zh-CN"/>
              </w:rPr>
            </w:pPr>
            <w:r>
              <w:rPr>
                <w:rFonts w:cs="Arial" w:hint="eastAsia"/>
              </w:rPr>
              <w:t>26</w:t>
            </w:r>
          </w:p>
        </w:tc>
        <w:tc>
          <w:tcPr>
            <w:tcW w:w="1152" w:type="dxa"/>
            <w:tcBorders>
              <w:top w:val="single" w:sz="4" w:space="0" w:color="auto"/>
              <w:left w:val="single" w:sz="4" w:space="0" w:color="auto"/>
              <w:bottom w:val="single" w:sz="4" w:space="0" w:color="auto"/>
              <w:right w:val="single" w:sz="4" w:space="0" w:color="auto"/>
            </w:tcBorders>
          </w:tcPr>
          <w:p w14:paraId="79C3B8C7"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494973D" w14:textId="77777777" w:rsidR="00190BE9" w:rsidRDefault="00190BE9" w:rsidP="00ED61D2">
            <w:pPr>
              <w:pStyle w:val="TAC"/>
              <w:spacing w:before="48" w:after="24"/>
            </w:pPr>
            <w:r>
              <w:rPr>
                <w:rFonts w:cs="Arial"/>
              </w:rPr>
              <w:t>IMD2</w:t>
            </w:r>
            <w:r>
              <w:rPr>
                <w:rFonts w:cs="Arial"/>
                <w:vertAlign w:val="superscript"/>
              </w:rPr>
              <w:t>11</w:t>
            </w:r>
          </w:p>
        </w:tc>
      </w:tr>
      <w:tr w:rsidR="00190BE9" w14:paraId="79E517BF" w14:textId="77777777" w:rsidTr="00ED61D2">
        <w:trPr>
          <w:trHeight w:val="217"/>
          <w:jc w:val="center"/>
        </w:trPr>
        <w:tc>
          <w:tcPr>
            <w:tcW w:w="10205" w:type="dxa"/>
            <w:gridSpan w:val="9"/>
            <w:tcBorders>
              <w:left w:val="single" w:sz="4" w:space="0" w:color="auto"/>
              <w:right w:val="single" w:sz="4" w:space="0" w:color="auto"/>
            </w:tcBorders>
            <w:vAlign w:val="center"/>
          </w:tcPr>
          <w:p w14:paraId="0B849F6F" w14:textId="77777777" w:rsidR="00190BE9" w:rsidRDefault="00190BE9" w:rsidP="00ED61D2">
            <w:pPr>
              <w:pStyle w:val="TAN"/>
              <w:spacing w:line="260" w:lineRule="auto"/>
            </w:pPr>
            <w:r>
              <w:t xml:space="preserve">NOTE </w:t>
            </w:r>
            <w:r>
              <w:rPr>
                <w:rFonts w:hint="eastAsia"/>
                <w:lang w:val="en-US" w:eastAsia="zh-CN"/>
              </w:rPr>
              <w:t>11</w:t>
            </w:r>
            <w:r>
              <w:t>:</w:t>
            </w:r>
            <w:r>
              <w:tab/>
              <w:t>This band is subject to IMD5 also which MSD is not specified</w:t>
            </w:r>
            <w:r>
              <w:rPr>
                <w:lang w:eastAsia="ja-JP"/>
              </w:rPr>
              <w:t>.</w:t>
            </w:r>
          </w:p>
        </w:tc>
      </w:tr>
    </w:tbl>
    <w:p w14:paraId="64CD03F4" w14:textId="77777777" w:rsidR="00190BE9" w:rsidRDefault="00190BE9" w:rsidP="00190BE9"/>
    <w:p w14:paraId="281D945D" w14:textId="49DF3ECB" w:rsidR="00190BE9" w:rsidRDefault="00190BE9" w:rsidP="00190BE9">
      <w:pPr>
        <w:pStyle w:val="21"/>
        <w:rPr>
          <w:rFonts w:cs="Arial"/>
          <w:lang w:val="en-US" w:eastAsia="zh-CN"/>
        </w:rPr>
      </w:pPr>
      <w:bookmarkStart w:id="38" w:name="_Toc27889"/>
      <w:r>
        <w:rPr>
          <w:rFonts w:cs="Arial" w:hint="eastAsia"/>
          <w:lang w:val="en-US" w:eastAsia="zh-CN"/>
        </w:rPr>
        <w:t>5.3</w:t>
      </w:r>
      <w:r>
        <w:rPr>
          <w:rFonts w:cs="Arial"/>
          <w:lang w:eastAsia="zh-CN"/>
        </w:rPr>
        <w:tab/>
      </w:r>
      <w:r>
        <w:rPr>
          <w:rFonts w:cs="Arial"/>
          <w:lang w:val="en-US" w:eastAsia="ja-JP"/>
        </w:rPr>
        <w:t>n7-n26</w:t>
      </w:r>
      <w:bookmarkEnd w:id="38"/>
    </w:p>
    <w:p w14:paraId="11D17CC5" w14:textId="77777777" w:rsidR="00190BE9" w:rsidRDefault="00190BE9" w:rsidP="00190BE9">
      <w:pPr>
        <w:pStyle w:val="31"/>
        <w:rPr>
          <w:rFonts w:cs="Arial"/>
          <w:szCs w:val="28"/>
          <w:lang w:eastAsia="zh-CN"/>
        </w:rPr>
      </w:pPr>
      <w:bookmarkStart w:id="39" w:name="_Toc30159"/>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bookmarkEnd w:id="39"/>
    </w:p>
    <w:p w14:paraId="2CAC41E6" w14:textId="77777777" w:rsidR="00190BE9" w:rsidRDefault="00190BE9" w:rsidP="00190BE9">
      <w:pPr>
        <w:pStyle w:val="41"/>
        <w:tabs>
          <w:tab w:val="left" w:pos="0"/>
          <w:tab w:val="left" w:pos="420"/>
          <w:tab w:val="left" w:pos="864"/>
        </w:tabs>
        <w:ind w:left="0" w:firstLine="0"/>
        <w:rPr>
          <w:lang w:eastAsia="zh-CN"/>
        </w:rPr>
      </w:pPr>
      <w:bookmarkStart w:id="40" w:name="_Toc21330"/>
      <w:r>
        <w:rPr>
          <w:rFonts w:hint="eastAsia"/>
          <w:lang w:eastAsia="zh-CN"/>
        </w:rPr>
        <w:t>5.3.1.1</w:t>
      </w:r>
      <w:r>
        <w:rPr>
          <w:rFonts w:hint="eastAsia"/>
          <w:lang w:eastAsia="zh-CN"/>
        </w:rPr>
        <w:tab/>
      </w:r>
      <w:r>
        <w:rPr>
          <w:rFonts w:hint="eastAsia"/>
          <w:lang w:eastAsia="zh-CN"/>
        </w:rPr>
        <w:tab/>
      </w:r>
      <w:r>
        <w:rPr>
          <w:lang w:eastAsia="zh-CN"/>
        </w:rPr>
        <w:t xml:space="preserve">Operating bands for </w:t>
      </w:r>
      <w:r>
        <w:rPr>
          <w:rFonts w:hint="eastAsia"/>
          <w:lang w:eastAsia="zh-CN"/>
        </w:rPr>
        <w:t>CA</w:t>
      </w:r>
      <w:bookmarkEnd w:id="40"/>
    </w:p>
    <w:p w14:paraId="6768CE19" w14:textId="77777777" w:rsidR="00190BE9" w:rsidRDefault="00190BE9" w:rsidP="00190BE9">
      <w:pPr>
        <w:pStyle w:val="TH"/>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90BE9" w14:paraId="254DE90B" w14:textId="77777777" w:rsidTr="00ED61D2">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AB7821A" w14:textId="77777777" w:rsidR="00190BE9" w:rsidRDefault="00190BE9" w:rsidP="00ED61D2">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D07044D" w14:textId="77777777" w:rsidR="00190BE9" w:rsidRDefault="00190BE9" w:rsidP="00ED61D2">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13CC42F" w14:textId="77777777" w:rsidR="00190BE9" w:rsidRDefault="00190BE9" w:rsidP="00ED61D2">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3EFA1F" w14:textId="77777777" w:rsidR="00190BE9" w:rsidRDefault="00190BE9" w:rsidP="00ED61D2">
            <w:pPr>
              <w:pStyle w:val="TAH"/>
              <w:rPr>
                <w:rFonts w:eastAsia="Malgun Gothic"/>
              </w:rPr>
            </w:pPr>
            <w:r>
              <w:rPr>
                <w:rFonts w:eastAsia="Malgun Gothic"/>
              </w:rPr>
              <w:t>Duplex</w:t>
            </w:r>
          </w:p>
          <w:p w14:paraId="720E2FD5" w14:textId="77777777" w:rsidR="00190BE9" w:rsidRDefault="00190BE9" w:rsidP="00ED61D2">
            <w:pPr>
              <w:pStyle w:val="TAH"/>
              <w:rPr>
                <w:rFonts w:eastAsia="Malgun Gothic"/>
              </w:rPr>
            </w:pPr>
            <w:r>
              <w:rPr>
                <w:rFonts w:eastAsia="Malgun Gothic"/>
              </w:rPr>
              <w:t>mode</w:t>
            </w:r>
          </w:p>
        </w:tc>
      </w:tr>
      <w:tr w:rsidR="00190BE9" w14:paraId="40445907"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8F20105"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F53C" w14:textId="77777777" w:rsidR="00190BE9" w:rsidRDefault="00190BE9" w:rsidP="00ED61D2">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355BF2A" w14:textId="77777777" w:rsidR="00190BE9" w:rsidRDefault="00190BE9" w:rsidP="00ED61D2">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B9362DB" w14:textId="77777777" w:rsidR="00190BE9" w:rsidRDefault="00190BE9" w:rsidP="00ED61D2">
            <w:pPr>
              <w:pStyle w:val="TAH"/>
              <w:rPr>
                <w:rFonts w:eastAsia="Malgun Gothic"/>
              </w:rPr>
            </w:pPr>
          </w:p>
        </w:tc>
      </w:tr>
      <w:tr w:rsidR="00190BE9" w14:paraId="298395EC" w14:textId="77777777" w:rsidTr="00ED61D2">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91849D9" w14:textId="77777777" w:rsidR="00190BE9" w:rsidRDefault="00190BE9" w:rsidP="00ED61D2">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3D5B750" w14:textId="77777777" w:rsidR="00190BE9" w:rsidRDefault="00190BE9" w:rsidP="00ED61D2">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E65BB8" w14:textId="77777777" w:rsidR="00190BE9" w:rsidRDefault="00190BE9" w:rsidP="00ED61D2">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596BA6" w14:textId="77777777" w:rsidR="00190BE9" w:rsidRDefault="00190BE9" w:rsidP="00ED61D2">
            <w:pPr>
              <w:pStyle w:val="TAH"/>
              <w:rPr>
                <w:rFonts w:eastAsia="Malgun Gothic"/>
              </w:rPr>
            </w:pPr>
          </w:p>
        </w:tc>
      </w:tr>
      <w:tr w:rsidR="00190BE9" w14:paraId="3DB9BB4D" w14:textId="77777777" w:rsidTr="00ED61D2">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1B57AD"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0BFF52A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5D11A89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097E0C0B"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43A0AB48"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05D7C639"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1DC1CBF"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3447B363"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r w:rsidR="00190BE9" w14:paraId="5134D3C9" w14:textId="77777777" w:rsidTr="00ED61D2">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95346C0"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2ACDFC0F"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3B4B89C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BF1E904"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6A85281A"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11604BA2"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64245B1" w14:textId="77777777" w:rsidR="00190BE9" w:rsidRDefault="00190BE9" w:rsidP="00ED61D2">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277867DA" w14:textId="77777777" w:rsidR="00190BE9" w:rsidRDefault="00190BE9" w:rsidP="00ED61D2">
            <w:pPr>
              <w:keepNext/>
              <w:keepLines/>
              <w:spacing w:after="0"/>
              <w:jc w:val="center"/>
              <w:rPr>
                <w:rFonts w:ascii="Arial" w:hAnsi="Arial" w:cs="Arial"/>
                <w:sz w:val="18"/>
                <w:lang w:eastAsia="ja-JP"/>
              </w:rPr>
            </w:pPr>
            <w:r>
              <w:rPr>
                <w:rFonts w:ascii="Arial" w:hAnsi="Arial" w:cs="Arial"/>
                <w:sz w:val="18"/>
                <w:lang w:eastAsia="ja-JP"/>
              </w:rPr>
              <w:t>FDD</w:t>
            </w:r>
          </w:p>
        </w:tc>
      </w:tr>
    </w:tbl>
    <w:p w14:paraId="72ADABB2" w14:textId="77777777" w:rsidR="00190BE9" w:rsidRDefault="00190BE9" w:rsidP="00190BE9">
      <w:pPr>
        <w:rPr>
          <w:lang w:eastAsia="zh-CN"/>
        </w:rPr>
      </w:pPr>
    </w:p>
    <w:p w14:paraId="0BA0B82A" w14:textId="77777777" w:rsidR="00190BE9" w:rsidRDefault="00190BE9" w:rsidP="00190BE9">
      <w:pPr>
        <w:pStyle w:val="41"/>
        <w:tabs>
          <w:tab w:val="left" w:pos="0"/>
          <w:tab w:val="left" w:pos="420"/>
          <w:tab w:val="left" w:pos="864"/>
        </w:tabs>
        <w:ind w:left="0" w:firstLine="0"/>
        <w:rPr>
          <w:lang w:eastAsia="zh-CN"/>
        </w:rPr>
      </w:pPr>
      <w:bookmarkStart w:id="41" w:name="_Toc3621"/>
      <w:r>
        <w:rPr>
          <w:rFonts w:hint="eastAsia"/>
          <w:lang w:eastAsia="zh-CN"/>
        </w:rPr>
        <w:lastRenderedPageBreak/>
        <w:t>5.3.1.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bookmarkEnd w:id="41"/>
    </w:p>
    <w:p w14:paraId="2FC5D756" w14:textId="77777777" w:rsidR="00190BE9" w:rsidRDefault="00190BE9" w:rsidP="00190BE9">
      <w:pPr>
        <w:pStyle w:val="TH"/>
        <w:rPr>
          <w:rFonts w:cs="Arial"/>
          <w:lang w:val="en-US" w:eastAsia="zh-CN"/>
        </w:rPr>
      </w:pPr>
      <w:r>
        <w:rPr>
          <w:rFonts w:cs="Arial"/>
        </w:rPr>
        <w:t xml:space="preserve">Table </w:t>
      </w:r>
      <w:r>
        <w:rPr>
          <w:rFonts w:cs="Arial" w:hint="eastAsia"/>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90BE9" w14:paraId="4CEFC1D7" w14:textId="77777777" w:rsidTr="00ED61D2">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3E2BAEF" w14:textId="77777777" w:rsidR="00190BE9" w:rsidRDefault="00190BE9" w:rsidP="00ED61D2">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3C2A419C" w14:textId="77777777" w:rsidR="00190BE9" w:rsidRDefault="00190BE9" w:rsidP="00ED61D2">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3C23CEE5" w14:textId="77777777" w:rsidR="00190BE9" w:rsidRDefault="00190BE9" w:rsidP="00ED61D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C4FD22" w14:textId="77777777" w:rsidR="00190BE9" w:rsidRDefault="00190BE9" w:rsidP="00ED61D2">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542FE84D" w14:textId="77777777" w:rsidR="00190BE9" w:rsidRDefault="00190BE9" w:rsidP="00ED61D2">
            <w:pPr>
              <w:pStyle w:val="TAH"/>
              <w:rPr>
                <w:szCs w:val="18"/>
                <w:lang w:val="en-US" w:eastAsia="zh-CN"/>
              </w:rPr>
            </w:pPr>
            <w:r>
              <w:t>Bandwidth combination set</w:t>
            </w:r>
          </w:p>
        </w:tc>
      </w:tr>
      <w:tr w:rsidR="00190BE9" w14:paraId="47B87CF8" w14:textId="77777777" w:rsidTr="00ED61D2">
        <w:trPr>
          <w:trHeight w:val="187"/>
        </w:trPr>
        <w:tc>
          <w:tcPr>
            <w:tcW w:w="1983" w:type="dxa"/>
            <w:tcBorders>
              <w:top w:val="single" w:sz="4" w:space="0" w:color="auto"/>
              <w:left w:val="single" w:sz="4" w:space="0" w:color="auto"/>
              <w:bottom w:val="nil"/>
              <w:right w:val="single" w:sz="4" w:space="0" w:color="auto"/>
            </w:tcBorders>
            <w:vAlign w:val="center"/>
          </w:tcPr>
          <w:p w14:paraId="24EC3637" w14:textId="77777777" w:rsidR="00190BE9" w:rsidRDefault="00190BE9" w:rsidP="00ED61D2">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14E89F0B" w14:textId="77777777" w:rsidR="00190BE9" w:rsidRDefault="00190BE9" w:rsidP="00ED61D2">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B2A3247" w14:textId="77777777" w:rsidR="00190BE9" w:rsidRDefault="00190BE9" w:rsidP="00ED61D2">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D799FE"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63B9B0F" w14:textId="77777777" w:rsidR="00190BE9" w:rsidRDefault="00190BE9" w:rsidP="00ED61D2">
            <w:pPr>
              <w:pStyle w:val="TAC"/>
              <w:rPr>
                <w:szCs w:val="18"/>
                <w:lang w:val="en-US" w:eastAsia="zh-CN"/>
              </w:rPr>
            </w:pPr>
            <w:r>
              <w:rPr>
                <w:szCs w:val="18"/>
                <w:lang w:val="en-US" w:eastAsia="zh-CN"/>
              </w:rPr>
              <w:t>0</w:t>
            </w:r>
          </w:p>
        </w:tc>
      </w:tr>
      <w:tr w:rsidR="00190BE9" w14:paraId="5A62821A" w14:textId="77777777" w:rsidTr="00ED61D2">
        <w:trPr>
          <w:trHeight w:val="187"/>
        </w:trPr>
        <w:tc>
          <w:tcPr>
            <w:tcW w:w="1983" w:type="dxa"/>
            <w:tcBorders>
              <w:top w:val="nil"/>
              <w:left w:val="single" w:sz="4" w:space="0" w:color="auto"/>
              <w:bottom w:val="single" w:sz="4" w:space="0" w:color="auto"/>
              <w:right w:val="single" w:sz="4" w:space="0" w:color="auto"/>
            </w:tcBorders>
            <w:vAlign w:val="center"/>
          </w:tcPr>
          <w:p w14:paraId="0B9F0CDD" w14:textId="77777777" w:rsidR="00190BE9" w:rsidRDefault="00190BE9" w:rsidP="00ED61D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FBD3ACC" w14:textId="77777777" w:rsidR="00190BE9" w:rsidRDefault="00190BE9" w:rsidP="00ED61D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858D02" w14:textId="77777777" w:rsidR="00190BE9" w:rsidRDefault="00190BE9" w:rsidP="00ED61D2">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7F6AF5"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A36FBB0" w14:textId="77777777" w:rsidR="00190BE9" w:rsidRDefault="00190BE9" w:rsidP="00ED61D2">
            <w:pPr>
              <w:pStyle w:val="TAC"/>
              <w:rPr>
                <w:szCs w:val="18"/>
                <w:lang w:val="en-US" w:eastAsia="zh-CN"/>
              </w:rPr>
            </w:pPr>
          </w:p>
        </w:tc>
      </w:tr>
      <w:tr w:rsidR="00190BE9" w14:paraId="7F8A7EBC" w14:textId="77777777" w:rsidTr="00ED61D2">
        <w:trPr>
          <w:trHeight w:val="187"/>
        </w:trPr>
        <w:tc>
          <w:tcPr>
            <w:tcW w:w="1983" w:type="dxa"/>
            <w:tcBorders>
              <w:top w:val="single" w:sz="4" w:space="0" w:color="auto"/>
              <w:left w:val="single" w:sz="4" w:space="0" w:color="auto"/>
              <w:bottom w:val="nil"/>
              <w:right w:val="single" w:sz="4" w:space="0" w:color="auto"/>
            </w:tcBorders>
            <w:vAlign w:val="center"/>
          </w:tcPr>
          <w:p w14:paraId="10260042" w14:textId="77777777" w:rsidR="00190BE9" w:rsidRDefault="00190BE9" w:rsidP="00ED61D2">
            <w:pPr>
              <w:pStyle w:val="TAC"/>
              <w:rPr>
                <w:szCs w:val="18"/>
                <w:lang w:val="en-US" w:eastAsia="zh-CN"/>
              </w:rPr>
            </w:pPr>
            <w:r>
              <w:rPr>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1CE48B2B" w14:textId="77777777" w:rsidR="00190BE9" w:rsidRDefault="00190BE9" w:rsidP="00ED61D2">
            <w:pPr>
              <w:pStyle w:val="TAC"/>
              <w:rPr>
                <w:lang w:val="en-US" w:eastAsia="zh-CN"/>
              </w:rPr>
            </w:pPr>
            <w:r>
              <w:rPr>
                <w:lang w:val="en-US" w:eastAsia="zh-CN"/>
              </w:rPr>
              <w:t>CA_n7A-n26A</w:t>
            </w:r>
          </w:p>
          <w:p w14:paraId="06BBA407" w14:textId="77777777" w:rsidR="00190BE9" w:rsidRDefault="00190BE9" w:rsidP="00ED61D2">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79044E2" w14:textId="77777777" w:rsidR="00190BE9" w:rsidRDefault="00190BE9" w:rsidP="00ED61D2">
            <w:pPr>
              <w:pStyle w:val="TAC"/>
              <w:rPr>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AF6F9D"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959A7E2" w14:textId="77777777" w:rsidR="00190BE9" w:rsidRDefault="00190BE9" w:rsidP="00ED61D2">
            <w:pPr>
              <w:pStyle w:val="TAC"/>
              <w:rPr>
                <w:szCs w:val="18"/>
                <w:lang w:val="en-US" w:eastAsia="zh-CN"/>
              </w:rPr>
            </w:pPr>
            <w:r>
              <w:rPr>
                <w:szCs w:val="18"/>
                <w:lang w:val="en-US" w:eastAsia="zh-CN"/>
              </w:rPr>
              <w:t>0</w:t>
            </w:r>
          </w:p>
        </w:tc>
      </w:tr>
      <w:tr w:rsidR="00190BE9" w14:paraId="6C04F24E" w14:textId="77777777" w:rsidTr="00ED61D2">
        <w:trPr>
          <w:trHeight w:val="187"/>
        </w:trPr>
        <w:tc>
          <w:tcPr>
            <w:tcW w:w="1983" w:type="dxa"/>
            <w:tcBorders>
              <w:top w:val="nil"/>
              <w:left w:val="single" w:sz="4" w:space="0" w:color="auto"/>
              <w:bottom w:val="single" w:sz="4" w:space="0" w:color="auto"/>
              <w:right w:val="single" w:sz="4" w:space="0" w:color="auto"/>
            </w:tcBorders>
            <w:vAlign w:val="center"/>
          </w:tcPr>
          <w:p w14:paraId="7F2CF964" w14:textId="77777777" w:rsidR="00190BE9" w:rsidRDefault="00190BE9" w:rsidP="00ED61D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B685E58" w14:textId="77777777" w:rsidR="00190BE9" w:rsidRDefault="00190BE9" w:rsidP="00ED61D2">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86142" w14:textId="77777777" w:rsidR="00190BE9" w:rsidRDefault="00190BE9" w:rsidP="00ED61D2">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B81497" w14:textId="77777777" w:rsidR="00190BE9" w:rsidRDefault="00190BE9" w:rsidP="00ED61D2">
            <w:pPr>
              <w:keepNext/>
              <w:keepLines/>
              <w:spacing w:after="0"/>
              <w:jc w:val="center"/>
              <w:textAlignment w:val="bottom"/>
              <w:rPr>
                <w:szCs w:val="18"/>
                <w:lang w:val="en-US" w:eastAsia="zh-CN"/>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CFAC92F" w14:textId="77777777" w:rsidR="00190BE9" w:rsidRDefault="00190BE9" w:rsidP="00ED61D2">
            <w:pPr>
              <w:pStyle w:val="TAC"/>
              <w:rPr>
                <w:szCs w:val="18"/>
                <w:lang w:val="en-US" w:eastAsia="zh-CN"/>
              </w:rPr>
            </w:pPr>
          </w:p>
        </w:tc>
      </w:tr>
    </w:tbl>
    <w:p w14:paraId="14D07946" w14:textId="77777777" w:rsidR="00190BE9" w:rsidRDefault="00190BE9" w:rsidP="00190BE9">
      <w:pPr>
        <w:rPr>
          <w:lang w:eastAsia="ko-KR"/>
        </w:rPr>
      </w:pPr>
    </w:p>
    <w:p w14:paraId="1CC92B4E" w14:textId="77777777" w:rsidR="00190BE9" w:rsidRDefault="00190BE9" w:rsidP="00190BE9">
      <w:pPr>
        <w:pStyle w:val="41"/>
        <w:tabs>
          <w:tab w:val="left" w:pos="0"/>
          <w:tab w:val="left" w:pos="420"/>
          <w:tab w:val="left" w:pos="864"/>
        </w:tabs>
        <w:ind w:left="0" w:firstLine="0"/>
        <w:rPr>
          <w:lang w:eastAsia="zh-CN"/>
        </w:rPr>
      </w:pPr>
      <w:bookmarkStart w:id="42" w:name="_Toc28802"/>
      <w:r>
        <w:rPr>
          <w:rFonts w:hint="eastAsia"/>
          <w:lang w:eastAsia="zh-CN"/>
        </w:rPr>
        <w:t>5.3.1.3</w:t>
      </w:r>
      <w:r>
        <w:rPr>
          <w:rFonts w:hint="eastAsia"/>
          <w:lang w:eastAsia="zh-CN"/>
        </w:rPr>
        <w:tab/>
      </w:r>
      <w:r>
        <w:rPr>
          <w:rFonts w:hint="eastAsia"/>
          <w:lang w:eastAsia="zh-CN"/>
        </w:rPr>
        <w:tab/>
        <w:t>UE co-existence studies</w:t>
      </w:r>
      <w:bookmarkEnd w:id="42"/>
    </w:p>
    <w:p w14:paraId="6C8EFDA4" w14:textId="77777777" w:rsidR="00190BE9" w:rsidRDefault="00190BE9" w:rsidP="00190BE9">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14:paraId="44A56028"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90BE9" w14:paraId="4DF80CBD"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1766C7CF"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D0C0B8A"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3223A7F1" w14:textId="77777777" w:rsidR="00190BE9" w:rsidRDefault="00190BE9" w:rsidP="00ED61D2">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CEE973A" w14:textId="77777777" w:rsidR="00190BE9" w:rsidRDefault="00190BE9" w:rsidP="00ED61D2">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082C5B46" w14:textId="77777777" w:rsidR="00190BE9" w:rsidRDefault="00190BE9" w:rsidP="00ED61D2">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8B63FAF"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72B5D957"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55FC45C"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05FCCAAD"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5th</w:t>
            </w:r>
            <w:r>
              <w:rPr>
                <w:rFonts w:ascii="Arial" w:hAnsi="Arial" w:cs="Arial"/>
                <w:b/>
                <w:sz w:val="18"/>
                <w:lang w:val="en-US" w:eastAsia="ja-JP"/>
              </w:rPr>
              <w:t xml:space="preserve"> Harmonic</w:t>
            </w:r>
          </w:p>
        </w:tc>
      </w:tr>
      <w:tr w:rsidR="00190BE9" w14:paraId="115A20B7" w14:textId="77777777" w:rsidTr="00ED61D2">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400D89D9"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626E25D8"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6AEAB68"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65F289BF" w14:textId="77777777" w:rsidR="00190BE9" w:rsidRDefault="00190BE9" w:rsidP="00ED61D2">
            <w:pPr>
              <w:keepNext/>
              <w:keepLines/>
              <w:spacing w:after="0"/>
              <w:jc w:val="center"/>
              <w:rPr>
                <w:rFonts w:ascii="Arial" w:hAnsi="Arial" w:cs="Arial"/>
              </w:rPr>
            </w:pPr>
            <w:r>
              <w:rPr>
                <w:rFonts w:ascii="Arial"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49B63D7" w14:textId="77777777" w:rsidR="00190BE9" w:rsidRDefault="00190BE9" w:rsidP="00ED61D2">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785207D1"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E02DF86"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4F460899"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CC4A53B"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2F03A57F"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39F0C38B"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48A6D22" w14:textId="77777777" w:rsidR="00190BE9" w:rsidRDefault="00190BE9" w:rsidP="00ED61D2">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2D898FB0" w14:textId="77777777" w:rsidR="00190BE9" w:rsidRDefault="00190BE9" w:rsidP="00ED61D2">
            <w:pPr>
              <w:pStyle w:val="TAH"/>
              <w:rPr>
                <w:rFonts w:eastAsia="Malgun Gothic" w:cs="Arial"/>
                <w:lang w:eastAsia="ja-JP"/>
              </w:rPr>
            </w:pPr>
            <w:r>
              <w:rPr>
                <w:rFonts w:eastAsia="Malgun Gothic" w:cs="Arial"/>
                <w:lang w:eastAsia="ja-JP"/>
              </w:rPr>
              <w:t>UL High Band Edge</w:t>
            </w:r>
          </w:p>
        </w:tc>
      </w:tr>
      <w:tr w:rsidR="00190BE9" w14:paraId="6BC2FC65" w14:textId="77777777" w:rsidTr="00ED61D2">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5D4C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79E107B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48F222D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0C2F7BD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14AE592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7F9FA8B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2B17D25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4BEC277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3DB40436"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3E1253A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601EE9F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1D0224C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76490EA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rsidR="00190BE9" w14:paraId="5A9C3B33" w14:textId="77777777" w:rsidTr="00ED61D2">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32599AA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328F3BD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3BF8211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919613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DB3653B"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063F51A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462BC5D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1850901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65B549F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76E2EFE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7B1B5294"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623BDEC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2DDEE24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3697F935" w14:textId="77777777" w:rsidR="00190BE9" w:rsidRDefault="00190BE9" w:rsidP="00190BE9">
      <w:pPr>
        <w:pStyle w:val="Guidance"/>
        <w:keepNext/>
        <w:keepLines/>
      </w:pPr>
    </w:p>
    <w:p w14:paraId="7F402C62" w14:textId="77777777" w:rsidR="00190BE9" w:rsidRDefault="00190BE9" w:rsidP="00190BE9">
      <w:pPr>
        <w:keepNext/>
        <w:keepLines/>
        <w:jc w:val="center"/>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190BE9" w14:paraId="13B0D1DE"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BF3AC67"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2E29CE8D"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4E5B69D"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4B9B7223" w14:textId="77777777" w:rsidR="00190BE9" w:rsidRDefault="00190BE9" w:rsidP="00ED61D2">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5767F09" w14:textId="77777777" w:rsidR="00190BE9" w:rsidRDefault="00190BE9" w:rsidP="00ED61D2">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4DF43956"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2D487382" w14:textId="77777777" w:rsidR="00190BE9" w:rsidRDefault="00190BE9" w:rsidP="00ED61D2">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4F83FED8"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15D47C4A" w14:textId="77777777" w:rsidR="00190BE9" w:rsidRDefault="00190BE9" w:rsidP="00ED61D2">
            <w:pPr>
              <w:keepNext/>
              <w:keepLines/>
              <w:spacing w:after="0"/>
              <w:jc w:val="center"/>
              <w:rPr>
                <w:rFonts w:ascii="Arial" w:hAnsi="Arial" w:cs="Arial"/>
                <w:b/>
                <w:sz w:val="18"/>
                <w:lang w:val="en-US" w:eastAsia="ja-JP"/>
              </w:rPr>
            </w:pPr>
            <w:r>
              <w:rPr>
                <w:rFonts w:ascii="Arial" w:hAnsi="Arial" w:cs="Arial" w:hint="eastAsia"/>
                <w:b/>
                <w:sz w:val="18"/>
                <w:lang w:val="en-US" w:eastAsia="zh-CN"/>
              </w:rPr>
              <w:t>5</w:t>
            </w:r>
            <w:r>
              <w:rPr>
                <w:rFonts w:ascii="Arial" w:hAnsi="Arial" w:cs="Arial"/>
                <w:b/>
                <w:sz w:val="18"/>
                <w:lang w:val="en-US" w:eastAsia="ja-JP"/>
              </w:rPr>
              <w:t>th Harmonic</w:t>
            </w:r>
          </w:p>
        </w:tc>
      </w:tr>
      <w:tr w:rsidR="00190BE9" w14:paraId="1667D2D1" w14:textId="77777777" w:rsidTr="00ED61D2">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016FE0DB"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C11F5AB" w14:textId="77777777" w:rsidR="00190BE9" w:rsidRDefault="00190BE9" w:rsidP="00ED61D2">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80A7F3C" w14:textId="77777777" w:rsidR="00190BE9" w:rsidRDefault="00190BE9" w:rsidP="00ED61D2">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5BFE521"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DC61602"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346F73D"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4878E97"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6F760FDF"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F4BC6C4"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914FE48"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756BE905" w14:textId="77777777" w:rsidR="00190BE9" w:rsidRDefault="00190BE9" w:rsidP="00ED61D2">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47D74EFD" w14:textId="77777777" w:rsidR="00190BE9" w:rsidRDefault="00190BE9" w:rsidP="00ED61D2">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29FE2896" w14:textId="77777777" w:rsidR="00190BE9" w:rsidRDefault="00190BE9" w:rsidP="00ED61D2">
            <w:pPr>
              <w:pStyle w:val="TAH"/>
              <w:rPr>
                <w:rFonts w:eastAsia="Malgun Gothic" w:cs="Arial"/>
                <w:lang w:eastAsia="ja-JP"/>
              </w:rPr>
            </w:pPr>
            <w:r>
              <w:rPr>
                <w:rFonts w:eastAsia="Malgun Gothic" w:cs="Arial"/>
                <w:lang w:eastAsia="ja-JP"/>
              </w:rPr>
              <w:t>DL High Band Edge</w:t>
            </w:r>
          </w:p>
        </w:tc>
      </w:tr>
      <w:tr w:rsidR="00190BE9" w14:paraId="138C6BF0" w14:textId="77777777" w:rsidTr="00ED61D2">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280F6AF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7287C47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5D8A2782"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181A8B4F"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4D5F0A7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5220B2D2"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4B79025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7C5BE4E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6C6A34B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4174F113"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3E51405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4E1E2CA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76A42E2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rsidR="00190BE9" w14:paraId="67971DEA" w14:textId="77777777" w:rsidTr="00ED61D2">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0D1585C5"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0DB99728"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3E8A30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2EC37161"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AE1594D"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522BA84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6FE291D0"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6200CE59"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53F91ADA"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1687F3F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78A70B3E"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B67326C"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01063E77" w14:textId="77777777" w:rsidR="00190BE9" w:rsidRDefault="00190BE9" w:rsidP="00ED61D2">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2B638D2D" w14:textId="77777777" w:rsidR="00190BE9" w:rsidRDefault="00190BE9" w:rsidP="00190BE9"/>
    <w:p w14:paraId="252BBD42" w14:textId="77777777" w:rsidR="00190BE9" w:rsidRDefault="00190BE9" w:rsidP="00190BE9">
      <w:pPr>
        <w:pStyle w:val="41"/>
        <w:tabs>
          <w:tab w:val="left" w:pos="0"/>
          <w:tab w:val="left" w:pos="420"/>
          <w:tab w:val="left" w:pos="864"/>
        </w:tabs>
        <w:ind w:left="0" w:firstLine="0"/>
        <w:rPr>
          <w:lang w:eastAsia="zh-CN"/>
        </w:rPr>
      </w:pPr>
      <w:bookmarkStart w:id="43" w:name="_Toc10783"/>
      <w:r>
        <w:rPr>
          <w:rFonts w:hint="eastAsia"/>
          <w:lang w:eastAsia="zh-CN"/>
        </w:rPr>
        <w:t>5.3.1.4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43"/>
    </w:p>
    <w:p w14:paraId="1A085283" w14:textId="77777777" w:rsidR="00190BE9" w:rsidRDefault="00190BE9" w:rsidP="00190BE9">
      <w:r>
        <w:t xml:space="preserve">For </w:t>
      </w:r>
      <w:r>
        <w:rPr>
          <w:rFonts w:hint="eastAsia"/>
          <w:lang w:eastAsia="zh-CN"/>
        </w:rPr>
        <w:t>CA_</w:t>
      </w:r>
      <w:r>
        <w:rPr>
          <w:lang w:eastAsia="zh-CN"/>
        </w:rPr>
        <w:t>n7-n26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4C5234A5" w14:textId="615B13CE" w:rsidR="00190BE9" w:rsidRDefault="00190BE9" w:rsidP="00190BE9">
      <w:pPr>
        <w:keepNext/>
        <w:keepLines/>
        <w:spacing w:before="60" w:after="120"/>
        <w:jc w:val="center"/>
        <w:rPr>
          <w:rFonts w:ascii="Arial" w:hAnsi="Arial" w:cs="Arial"/>
          <w:b/>
          <w:lang w:val="en-US"/>
        </w:rPr>
      </w:pPr>
      <w:r>
        <w:rPr>
          <w:rFonts w:ascii="Arial" w:hAnsi="Arial" w:cs="Arial"/>
          <w:b/>
          <w:lang w:val="en-US"/>
        </w:rPr>
        <w:t xml:space="preserve">Table </w:t>
      </w:r>
      <w:r>
        <w:rPr>
          <w:rFonts w:ascii="Arial" w:hAnsi="Arial" w:cs="Arial" w:hint="eastAsia"/>
          <w:b/>
          <w:lang w:val="en-US" w:eastAsia="zh-CN"/>
        </w:rPr>
        <w:t>5.3</w:t>
      </w:r>
      <w:r>
        <w:rPr>
          <w:rFonts w:ascii="Arial" w:hAnsi="Arial" w:cs="Arial" w:hint="eastAsia"/>
          <w:b/>
          <w:lang w:val="en-US"/>
        </w:rPr>
        <w:t>.1.4-</w:t>
      </w:r>
      <w:r>
        <w:rPr>
          <w:rFonts w:ascii="Arial" w:hAnsi="Arial" w:cs="Arial"/>
          <w:b/>
          <w:lang w:val="en-US"/>
        </w:rPr>
        <w:t>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90BE9" w14:paraId="7171CCD8" w14:textId="1FE6CA04" w:rsidTr="00ED61D2">
        <w:trPr>
          <w:tblHeader/>
          <w:jc w:val="center"/>
        </w:trPr>
        <w:tc>
          <w:tcPr>
            <w:tcW w:w="1535" w:type="dxa"/>
            <w:vAlign w:val="center"/>
          </w:tcPr>
          <w:p w14:paraId="08BA7B9B" w14:textId="0D1895D9" w:rsidR="00190BE9" w:rsidRPr="00765139" w:rsidRDefault="00190BE9" w:rsidP="00ED61D2">
            <w:pPr>
              <w:keepNext/>
              <w:keepLines/>
              <w:spacing w:after="0"/>
              <w:jc w:val="center"/>
              <w:rPr>
                <w:rFonts w:ascii="Arial" w:hAnsi="Arial" w:cs="Arial"/>
                <w:sz w:val="18"/>
                <w:lang w:val="en-US"/>
              </w:rPr>
            </w:pPr>
            <w:r w:rsidRPr="00765139">
              <w:rPr>
                <w:rFonts w:ascii="Arial" w:hAnsi="Arial" w:cs="Arial" w:hint="eastAsia"/>
                <w:sz w:val="18"/>
                <w:lang w:val="en-US" w:eastAsia="zh-CN"/>
              </w:rPr>
              <w:t xml:space="preserve">NR </w:t>
            </w:r>
            <w:r>
              <w:rPr>
                <w:rFonts w:ascii="Arial" w:hAnsi="Arial" w:cs="Arial"/>
                <w:sz w:val="18"/>
                <w:lang w:val="sv-SE" w:eastAsia="zh-CN"/>
              </w:rPr>
              <w:t>CA</w:t>
            </w:r>
            <w:r w:rsidRPr="00765139">
              <w:rPr>
                <w:rFonts w:ascii="Arial" w:hAnsi="Arial" w:cs="Arial"/>
                <w:sz w:val="18"/>
                <w:lang w:val="en-US"/>
              </w:rPr>
              <w:t xml:space="preserve"> Configuration</w:t>
            </w:r>
          </w:p>
        </w:tc>
        <w:tc>
          <w:tcPr>
            <w:tcW w:w="2049" w:type="dxa"/>
            <w:vAlign w:val="center"/>
          </w:tcPr>
          <w:p w14:paraId="75249EBB" w14:textId="03394B00" w:rsidR="00190BE9" w:rsidRPr="00765139" w:rsidRDefault="00190BE9" w:rsidP="00ED61D2">
            <w:pPr>
              <w:keepNext/>
              <w:keepLines/>
              <w:spacing w:after="0"/>
              <w:jc w:val="center"/>
              <w:rPr>
                <w:rFonts w:ascii="Arial" w:hAnsi="Arial" w:cs="Arial"/>
                <w:sz w:val="18"/>
                <w:lang w:val="en-US"/>
              </w:rPr>
            </w:pPr>
            <w:r w:rsidRPr="00765139">
              <w:rPr>
                <w:rFonts w:ascii="Arial" w:hAnsi="Arial" w:cs="Arial"/>
                <w:sz w:val="18"/>
                <w:lang w:val="en-US"/>
              </w:rPr>
              <w:t>NR Band</w:t>
            </w:r>
          </w:p>
        </w:tc>
        <w:tc>
          <w:tcPr>
            <w:tcW w:w="2340" w:type="dxa"/>
            <w:vAlign w:val="center"/>
          </w:tcPr>
          <w:p w14:paraId="18EA5955" w14:textId="0E3EF26C" w:rsidR="00190BE9" w:rsidRPr="00765139" w:rsidRDefault="00190BE9" w:rsidP="00ED61D2">
            <w:pPr>
              <w:keepNext/>
              <w:keepLines/>
              <w:spacing w:after="0"/>
              <w:jc w:val="center"/>
              <w:rPr>
                <w:rFonts w:ascii="Arial" w:hAnsi="Arial" w:cs="Arial"/>
                <w:sz w:val="18"/>
                <w:lang w:val="en-US"/>
              </w:rPr>
            </w:pPr>
            <w:r>
              <w:rPr>
                <w:rFonts w:ascii="Arial" w:hAnsi="Arial" w:cs="Arial"/>
                <w:sz w:val="18"/>
                <w:lang w:val="zh-CN"/>
              </w:rPr>
              <w:t>Δ</w:t>
            </w:r>
            <w:r w:rsidRPr="00765139">
              <w:rPr>
                <w:rFonts w:ascii="Arial" w:hAnsi="Arial" w:cs="Arial"/>
                <w:sz w:val="18"/>
                <w:lang w:val="en-US"/>
              </w:rPr>
              <w:t>T</w:t>
            </w:r>
            <w:r w:rsidRPr="00765139">
              <w:rPr>
                <w:rFonts w:ascii="Arial" w:hAnsi="Arial" w:cs="Arial"/>
                <w:sz w:val="18"/>
                <w:vertAlign w:val="subscript"/>
                <w:lang w:val="en-US"/>
              </w:rPr>
              <w:t>IB,c</w:t>
            </w:r>
            <w:r w:rsidRPr="00765139">
              <w:rPr>
                <w:rFonts w:ascii="Arial" w:hAnsi="Arial" w:cs="Arial"/>
                <w:sz w:val="18"/>
                <w:lang w:val="en-US"/>
              </w:rPr>
              <w:t xml:space="preserve"> [dB]</w:t>
            </w:r>
          </w:p>
        </w:tc>
      </w:tr>
      <w:tr w:rsidR="00190BE9" w14:paraId="58DEFFAC" w14:textId="66A030A9" w:rsidTr="00ED61D2">
        <w:trPr>
          <w:jc w:val="center"/>
        </w:trPr>
        <w:tc>
          <w:tcPr>
            <w:tcW w:w="1535" w:type="dxa"/>
            <w:vMerge w:val="restart"/>
            <w:vAlign w:val="center"/>
          </w:tcPr>
          <w:p w14:paraId="35CC78CC" w14:textId="0F10C1B6" w:rsidR="00190BE9" w:rsidRDefault="00190BE9" w:rsidP="00ED61D2">
            <w:pPr>
              <w:keepNext/>
              <w:keepLines/>
              <w:spacing w:after="0"/>
              <w:jc w:val="center"/>
              <w:rPr>
                <w:rFonts w:ascii="Arial" w:hAnsi="Arial" w:cs="Arial"/>
                <w:sz w:val="18"/>
                <w:lang w:val="sv-SE" w:eastAsia="zh-CN"/>
              </w:rPr>
            </w:pPr>
            <w:r>
              <w:rPr>
                <w:rFonts w:ascii="Arial" w:hAnsi="Arial" w:cs="Arial" w:hint="eastAsia"/>
                <w:sz w:val="18"/>
                <w:lang w:val="sv-SE" w:eastAsia="zh-CN"/>
              </w:rPr>
              <w:t>CA_</w:t>
            </w:r>
            <w:r>
              <w:rPr>
                <w:rFonts w:ascii="Arial" w:hAnsi="Arial" w:cs="Arial"/>
                <w:sz w:val="18"/>
                <w:lang w:val="sv-SE" w:eastAsia="zh-CN"/>
              </w:rPr>
              <w:t>n7-n26</w:t>
            </w:r>
          </w:p>
        </w:tc>
        <w:tc>
          <w:tcPr>
            <w:tcW w:w="2049" w:type="dxa"/>
            <w:vAlign w:val="center"/>
          </w:tcPr>
          <w:p w14:paraId="00430D8B" w14:textId="10E423EF" w:rsidR="00190BE9" w:rsidRDefault="00190BE9" w:rsidP="00ED61D2">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tcPr>
          <w:p w14:paraId="276B4266" w14:textId="7DF622C1" w:rsidR="00190BE9" w:rsidRDefault="00190BE9" w:rsidP="00ED61D2">
            <w:pPr>
              <w:keepNext/>
              <w:keepLines/>
              <w:spacing w:after="0"/>
              <w:jc w:val="center"/>
              <w:rPr>
                <w:rFonts w:ascii="Arial" w:hAnsi="Arial" w:cs="Arial"/>
                <w:sz w:val="18"/>
                <w:lang w:val="sv-SE" w:eastAsia="zh-CN"/>
              </w:rPr>
            </w:pPr>
            <w:r>
              <w:rPr>
                <w:rFonts w:ascii="Arial" w:hAnsi="Arial"/>
                <w:sz w:val="18"/>
                <w:lang w:eastAsia="zh-CN"/>
              </w:rPr>
              <w:t>0.3</w:t>
            </w:r>
          </w:p>
        </w:tc>
      </w:tr>
      <w:tr w:rsidR="00190BE9" w14:paraId="5A71F58C" w14:textId="413EB0C5" w:rsidTr="00ED61D2">
        <w:trPr>
          <w:jc w:val="center"/>
        </w:trPr>
        <w:tc>
          <w:tcPr>
            <w:tcW w:w="1535" w:type="dxa"/>
            <w:vMerge/>
            <w:vAlign w:val="center"/>
          </w:tcPr>
          <w:p w14:paraId="7E034FAF" w14:textId="2A77A8A0" w:rsidR="00190BE9" w:rsidRPr="00765139" w:rsidRDefault="00190BE9" w:rsidP="00ED61D2">
            <w:pPr>
              <w:keepNext/>
              <w:keepLines/>
              <w:spacing w:after="0"/>
              <w:jc w:val="center"/>
              <w:rPr>
                <w:rFonts w:ascii="Arial" w:hAnsi="Arial" w:cs="Arial"/>
                <w:sz w:val="18"/>
                <w:lang w:val="en-US"/>
              </w:rPr>
            </w:pPr>
          </w:p>
        </w:tc>
        <w:tc>
          <w:tcPr>
            <w:tcW w:w="2049" w:type="dxa"/>
            <w:vAlign w:val="center"/>
          </w:tcPr>
          <w:p w14:paraId="6014E37C" w14:textId="4B8CC4D0" w:rsidR="00190BE9" w:rsidRDefault="00190BE9" w:rsidP="00ED61D2">
            <w:pPr>
              <w:keepNext/>
              <w:keepLines/>
              <w:spacing w:after="0"/>
              <w:jc w:val="center"/>
              <w:rPr>
                <w:rFonts w:ascii="Arial" w:hAnsi="Arial" w:cs="Arial"/>
                <w:sz w:val="18"/>
                <w:lang w:val="sv-SE" w:eastAsia="zh-CN"/>
              </w:rPr>
            </w:pPr>
            <w:r>
              <w:rPr>
                <w:rFonts w:ascii="Arial" w:hAnsi="Arial" w:cs="Arial"/>
                <w:sz w:val="18"/>
                <w:lang w:val="sv-SE" w:eastAsia="zh-CN"/>
              </w:rPr>
              <w:t>n26</w:t>
            </w:r>
          </w:p>
        </w:tc>
        <w:tc>
          <w:tcPr>
            <w:tcW w:w="2340" w:type="dxa"/>
          </w:tcPr>
          <w:p w14:paraId="1C67F014" w14:textId="7B1DCC97" w:rsidR="00190BE9" w:rsidRDefault="00190BE9" w:rsidP="00ED61D2">
            <w:pPr>
              <w:keepNext/>
              <w:keepLines/>
              <w:spacing w:after="0"/>
              <w:jc w:val="center"/>
              <w:rPr>
                <w:rFonts w:ascii="Arial" w:hAnsi="Arial" w:cs="Arial"/>
                <w:sz w:val="18"/>
                <w:lang w:val="sv-SE" w:eastAsia="zh-CN"/>
              </w:rPr>
            </w:pPr>
            <w:r>
              <w:rPr>
                <w:rFonts w:ascii="Arial" w:hAnsi="Arial"/>
                <w:sz w:val="18"/>
                <w:lang w:eastAsia="zh-CN"/>
              </w:rPr>
              <w:t>0.3</w:t>
            </w:r>
          </w:p>
        </w:tc>
      </w:tr>
    </w:tbl>
    <w:p w14:paraId="301BB98D" w14:textId="77777777" w:rsidR="0017783D" w:rsidRDefault="0017783D" w:rsidP="00190BE9"/>
    <w:p w14:paraId="6E71AC9C" w14:textId="5DED00FB" w:rsidR="00190BE9" w:rsidRDefault="00190BE9" w:rsidP="00190BE9">
      <w:pPr>
        <w:keepNext/>
        <w:keepLines/>
        <w:spacing w:before="60" w:after="120"/>
        <w:jc w:val="center"/>
        <w:rPr>
          <w:rFonts w:ascii="Arial" w:hAnsi="Arial" w:cs="Arial"/>
          <w:b/>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hint="eastAsia"/>
          <w:b/>
          <w:lang w:val="en-US"/>
        </w:rPr>
        <w:t>.1.4-</w:t>
      </w:r>
      <w:r>
        <w:rPr>
          <w:rFonts w:ascii="Arial" w:hAnsi="Arial" w:cs="Arial"/>
          <w:b/>
          <w:lang w:val="en-US"/>
        </w:rPr>
        <w:t>2: ΔR</w:t>
      </w:r>
      <w:r>
        <w:rPr>
          <w:rFonts w:ascii="Arial" w:hAnsi="Arial" w:cs="Arial"/>
          <w:b/>
          <w:vertAlign w:val="subscript"/>
          <w:lang w:val="en-US"/>
        </w:rPr>
        <w:t>IB</w:t>
      </w:r>
      <w:r>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90BE9" w14:paraId="59815D75" w14:textId="3453B1D4" w:rsidTr="00ED61D2">
        <w:trPr>
          <w:tblHeader/>
          <w:jc w:val="center"/>
        </w:trPr>
        <w:tc>
          <w:tcPr>
            <w:tcW w:w="1535" w:type="dxa"/>
            <w:vAlign w:val="center"/>
          </w:tcPr>
          <w:p w14:paraId="19F7BC35" w14:textId="784008A1" w:rsidR="00190BE9" w:rsidRPr="00765139" w:rsidRDefault="00190BE9" w:rsidP="00ED61D2">
            <w:pPr>
              <w:keepNext/>
              <w:keepLines/>
              <w:spacing w:after="0"/>
              <w:jc w:val="center"/>
              <w:rPr>
                <w:rFonts w:ascii="Arial" w:hAnsi="Arial" w:cs="Arial"/>
                <w:sz w:val="18"/>
                <w:lang w:val="en-US"/>
              </w:rPr>
            </w:pPr>
            <w:r w:rsidRPr="00765139">
              <w:rPr>
                <w:rFonts w:ascii="Arial" w:hAnsi="Arial" w:cs="Arial" w:hint="eastAsia"/>
                <w:sz w:val="18"/>
                <w:lang w:val="en-US" w:eastAsia="zh-CN"/>
              </w:rPr>
              <w:t xml:space="preserve">NR </w:t>
            </w:r>
            <w:r>
              <w:rPr>
                <w:rFonts w:ascii="Arial" w:hAnsi="Arial" w:cs="Arial"/>
                <w:sz w:val="18"/>
                <w:lang w:val="sv-SE" w:eastAsia="zh-CN"/>
              </w:rPr>
              <w:t>CA</w:t>
            </w:r>
            <w:r w:rsidRPr="00765139">
              <w:rPr>
                <w:rFonts w:ascii="Arial" w:hAnsi="Arial" w:cs="Arial"/>
                <w:sz w:val="18"/>
                <w:lang w:val="en-US"/>
              </w:rPr>
              <w:t xml:space="preserve"> Configuration</w:t>
            </w:r>
          </w:p>
        </w:tc>
        <w:tc>
          <w:tcPr>
            <w:tcW w:w="2052" w:type="dxa"/>
            <w:vAlign w:val="center"/>
          </w:tcPr>
          <w:p w14:paraId="4FFC0782" w14:textId="4B97FA9B" w:rsidR="00190BE9" w:rsidRPr="00765139" w:rsidRDefault="00190BE9" w:rsidP="00ED61D2">
            <w:pPr>
              <w:keepNext/>
              <w:keepLines/>
              <w:spacing w:after="0"/>
              <w:jc w:val="center"/>
              <w:rPr>
                <w:rFonts w:ascii="Arial" w:hAnsi="Arial" w:cs="Arial"/>
                <w:sz w:val="18"/>
                <w:lang w:val="en-US"/>
              </w:rPr>
            </w:pPr>
            <w:r w:rsidRPr="00765139">
              <w:rPr>
                <w:rFonts w:ascii="Arial" w:hAnsi="Arial" w:cs="Arial"/>
                <w:sz w:val="18"/>
                <w:lang w:val="en-US"/>
              </w:rPr>
              <w:t>NR Band</w:t>
            </w:r>
          </w:p>
        </w:tc>
        <w:tc>
          <w:tcPr>
            <w:tcW w:w="2340" w:type="dxa"/>
            <w:vAlign w:val="center"/>
          </w:tcPr>
          <w:p w14:paraId="12B8E04B" w14:textId="2EC0C509" w:rsidR="00190BE9" w:rsidRPr="00765139" w:rsidRDefault="00190BE9" w:rsidP="00ED61D2">
            <w:pPr>
              <w:keepNext/>
              <w:keepLines/>
              <w:spacing w:after="0"/>
              <w:jc w:val="center"/>
              <w:rPr>
                <w:rFonts w:ascii="Arial" w:hAnsi="Arial" w:cs="Arial"/>
                <w:sz w:val="18"/>
                <w:lang w:val="en-US"/>
              </w:rPr>
            </w:pPr>
            <w:r>
              <w:rPr>
                <w:rFonts w:ascii="Arial" w:hAnsi="Arial" w:cs="Arial"/>
                <w:sz w:val="18"/>
                <w:lang w:val="zh-CN"/>
              </w:rPr>
              <w:t>Δ</w:t>
            </w:r>
            <w:r w:rsidRPr="00765139">
              <w:rPr>
                <w:rFonts w:ascii="Arial" w:hAnsi="Arial" w:cs="Arial"/>
                <w:sz w:val="18"/>
                <w:lang w:val="en-US"/>
              </w:rPr>
              <w:t>R</w:t>
            </w:r>
            <w:r w:rsidRPr="00765139">
              <w:rPr>
                <w:rFonts w:ascii="Arial" w:hAnsi="Arial" w:cs="Arial"/>
                <w:sz w:val="18"/>
                <w:vertAlign w:val="subscript"/>
                <w:lang w:val="en-US"/>
              </w:rPr>
              <w:t>IB</w:t>
            </w:r>
            <w:r w:rsidRPr="00765139">
              <w:rPr>
                <w:rFonts w:ascii="Arial" w:hAnsi="Arial" w:cs="Arial" w:hint="eastAsia"/>
                <w:sz w:val="18"/>
                <w:vertAlign w:val="subscript"/>
                <w:lang w:val="en-US" w:eastAsia="zh-CN"/>
              </w:rPr>
              <w:t>,c</w:t>
            </w:r>
            <w:r w:rsidRPr="00765139">
              <w:rPr>
                <w:rFonts w:ascii="Arial" w:hAnsi="Arial" w:cs="Arial"/>
                <w:sz w:val="18"/>
                <w:lang w:val="en-US"/>
              </w:rPr>
              <w:t xml:space="preserve"> [dB]</w:t>
            </w:r>
          </w:p>
        </w:tc>
      </w:tr>
      <w:tr w:rsidR="00190BE9" w14:paraId="6CD0A976" w14:textId="7D68D634" w:rsidTr="00ED61D2">
        <w:trPr>
          <w:jc w:val="center"/>
        </w:trPr>
        <w:tc>
          <w:tcPr>
            <w:tcW w:w="1535" w:type="dxa"/>
            <w:vMerge w:val="restart"/>
            <w:vAlign w:val="center"/>
          </w:tcPr>
          <w:p w14:paraId="52EB44E5" w14:textId="1B5D7EAD" w:rsidR="00190BE9" w:rsidRPr="00765139" w:rsidRDefault="00190BE9" w:rsidP="00ED61D2">
            <w:pPr>
              <w:keepNext/>
              <w:keepLines/>
              <w:spacing w:after="0"/>
              <w:jc w:val="center"/>
              <w:rPr>
                <w:rFonts w:ascii="Arial" w:hAnsi="Arial" w:cs="Arial"/>
                <w:sz w:val="18"/>
                <w:lang w:val="en-US"/>
              </w:rPr>
            </w:pPr>
            <w:r>
              <w:rPr>
                <w:rFonts w:ascii="Arial" w:hAnsi="Arial" w:cs="Arial" w:hint="eastAsia"/>
                <w:sz w:val="18"/>
                <w:lang w:val="sv-SE" w:eastAsia="zh-CN"/>
              </w:rPr>
              <w:t>CA_</w:t>
            </w:r>
            <w:r>
              <w:rPr>
                <w:rFonts w:ascii="Arial" w:hAnsi="Arial" w:cs="Arial"/>
                <w:sz w:val="18"/>
                <w:lang w:val="sv-SE" w:eastAsia="zh-CN"/>
              </w:rPr>
              <w:t>n7-n26</w:t>
            </w:r>
          </w:p>
        </w:tc>
        <w:tc>
          <w:tcPr>
            <w:tcW w:w="2052" w:type="dxa"/>
            <w:vAlign w:val="center"/>
          </w:tcPr>
          <w:p w14:paraId="26BED48B" w14:textId="6CD16785" w:rsidR="00190BE9" w:rsidRDefault="00190BE9" w:rsidP="00ED61D2">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tcPr>
          <w:p w14:paraId="01EC99B0" w14:textId="3A1CC971" w:rsidR="00190BE9" w:rsidRDefault="00190BE9" w:rsidP="00ED61D2">
            <w:pPr>
              <w:keepNext/>
              <w:keepLines/>
              <w:spacing w:after="0"/>
              <w:jc w:val="center"/>
              <w:rPr>
                <w:rFonts w:ascii="Arial" w:hAnsi="Arial" w:cs="Arial"/>
                <w:sz w:val="18"/>
                <w:lang w:val="sv-SE" w:eastAsia="zh-CN"/>
              </w:rPr>
            </w:pPr>
            <w:r>
              <w:rPr>
                <w:rFonts w:ascii="Arial" w:hAnsi="Arial" w:cs="Arial" w:hint="eastAsia"/>
                <w:sz w:val="18"/>
                <w:lang w:val="sv-SE" w:eastAsia="zh-CN"/>
              </w:rPr>
              <w:t>0</w:t>
            </w:r>
          </w:p>
        </w:tc>
      </w:tr>
      <w:tr w:rsidR="00190BE9" w14:paraId="2633A0BB" w14:textId="2B3153FA" w:rsidTr="00ED61D2">
        <w:trPr>
          <w:jc w:val="center"/>
        </w:trPr>
        <w:tc>
          <w:tcPr>
            <w:tcW w:w="1535" w:type="dxa"/>
            <w:vMerge/>
            <w:vAlign w:val="center"/>
          </w:tcPr>
          <w:p w14:paraId="1C01FA60" w14:textId="39EE8725" w:rsidR="00190BE9" w:rsidRPr="00765139" w:rsidRDefault="00190BE9" w:rsidP="00ED61D2">
            <w:pPr>
              <w:keepNext/>
              <w:keepLines/>
              <w:spacing w:after="0"/>
              <w:jc w:val="center"/>
              <w:rPr>
                <w:rFonts w:ascii="Arial" w:hAnsi="Arial" w:cs="Arial"/>
                <w:sz w:val="18"/>
                <w:lang w:val="en-US"/>
              </w:rPr>
            </w:pPr>
          </w:p>
        </w:tc>
        <w:tc>
          <w:tcPr>
            <w:tcW w:w="2052" w:type="dxa"/>
            <w:vAlign w:val="center"/>
          </w:tcPr>
          <w:p w14:paraId="12EEEBA7" w14:textId="0EC372D5" w:rsidR="00190BE9" w:rsidRDefault="00190BE9" w:rsidP="00ED61D2">
            <w:pPr>
              <w:keepNext/>
              <w:keepLines/>
              <w:spacing w:after="0"/>
              <w:jc w:val="center"/>
              <w:rPr>
                <w:rFonts w:ascii="Arial" w:hAnsi="Arial" w:cs="Arial"/>
                <w:sz w:val="18"/>
                <w:lang w:val="sv-SE" w:eastAsia="zh-CN"/>
              </w:rPr>
            </w:pPr>
            <w:r>
              <w:rPr>
                <w:rFonts w:ascii="Arial" w:hAnsi="Arial" w:cs="Arial"/>
                <w:sz w:val="18"/>
                <w:lang w:val="sv-SE" w:eastAsia="zh-CN"/>
              </w:rPr>
              <w:t>n26</w:t>
            </w:r>
          </w:p>
        </w:tc>
        <w:tc>
          <w:tcPr>
            <w:tcW w:w="2340" w:type="dxa"/>
          </w:tcPr>
          <w:p w14:paraId="72D310AD" w14:textId="0A3EEDB1" w:rsidR="00190BE9" w:rsidRDefault="00190BE9" w:rsidP="00ED61D2">
            <w:pPr>
              <w:keepNext/>
              <w:keepLines/>
              <w:spacing w:after="0"/>
              <w:jc w:val="center"/>
              <w:rPr>
                <w:rFonts w:ascii="Arial" w:hAnsi="Arial" w:cs="Arial"/>
                <w:sz w:val="18"/>
                <w:lang w:val="sv-SE" w:eastAsia="zh-CN"/>
              </w:rPr>
            </w:pPr>
            <w:r>
              <w:rPr>
                <w:rFonts w:ascii="Arial" w:hAnsi="Arial" w:cs="Arial" w:hint="eastAsia"/>
                <w:sz w:val="18"/>
                <w:lang w:val="sv-SE" w:eastAsia="zh-CN"/>
              </w:rPr>
              <w:t>0</w:t>
            </w:r>
          </w:p>
        </w:tc>
      </w:tr>
    </w:tbl>
    <w:p w14:paraId="6051D391" w14:textId="77777777" w:rsidR="0017783D" w:rsidRDefault="0017783D" w:rsidP="00190BE9">
      <w:pPr>
        <w:jc w:val="center"/>
        <w:rPr>
          <w:b/>
          <w:color w:val="00B050"/>
          <w:lang w:val="en-US" w:eastAsia="zh-CN"/>
        </w:rPr>
      </w:pPr>
    </w:p>
    <w:p w14:paraId="00C41A49" w14:textId="77777777" w:rsidR="00190BE9" w:rsidRDefault="00190BE9" w:rsidP="00190BE9">
      <w:pPr>
        <w:pStyle w:val="41"/>
        <w:tabs>
          <w:tab w:val="left" w:pos="0"/>
          <w:tab w:val="left" w:pos="420"/>
          <w:tab w:val="left" w:pos="864"/>
        </w:tabs>
        <w:ind w:left="0" w:firstLine="0"/>
        <w:rPr>
          <w:lang w:eastAsia="zh-CN"/>
        </w:rPr>
      </w:pPr>
      <w:bookmarkStart w:id="44" w:name="_Toc20384"/>
      <w:r>
        <w:rPr>
          <w:rFonts w:hint="eastAsia"/>
          <w:lang w:eastAsia="zh-CN"/>
        </w:rPr>
        <w:lastRenderedPageBreak/>
        <w:t xml:space="preserve">5.3.1.5 </w:t>
      </w:r>
      <w:r>
        <w:rPr>
          <w:rFonts w:hint="eastAsia"/>
          <w:lang w:eastAsia="zh-CN"/>
        </w:rPr>
        <w:tab/>
      </w:r>
      <w:r>
        <w:rPr>
          <w:rFonts w:hint="eastAsia"/>
          <w:lang w:eastAsia="zh-CN"/>
        </w:rPr>
        <w:tab/>
        <w:t>REFSENS requirements</w:t>
      </w:r>
      <w:bookmarkEnd w:id="44"/>
    </w:p>
    <w:p w14:paraId="7E311218" w14:textId="77777777" w:rsidR="00190BE9" w:rsidRDefault="00190BE9" w:rsidP="00190BE9">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14:paraId="3B903009" w14:textId="77777777" w:rsidR="00190BE9" w:rsidRDefault="00190BE9" w:rsidP="00190BE9">
      <w:r>
        <w:t>Based on the co-existence studies there are 3</w:t>
      </w:r>
      <w:r>
        <w:rPr>
          <w:vertAlign w:val="superscript"/>
        </w:rPr>
        <w:t>rd</w:t>
      </w:r>
      <w:r>
        <w:t xml:space="preserve"> harmonic mixing from band n26 DL into band n7 UL. MSD value to be discussed further at upcoming meetings.</w:t>
      </w:r>
    </w:p>
    <w:p w14:paraId="258F9E51" w14:textId="77777777" w:rsidR="00190BE9" w:rsidRDefault="00190BE9" w:rsidP="00190BE9">
      <w:pPr>
        <w:pStyle w:val="TH"/>
      </w:pPr>
      <w:r>
        <w:rPr>
          <w:rFonts w:cs="Arial"/>
          <w:bCs/>
          <w:lang w:val="en-US"/>
        </w:rPr>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804"/>
        <w:gridCol w:w="760"/>
        <w:gridCol w:w="1157"/>
        <w:gridCol w:w="1552"/>
        <w:gridCol w:w="760"/>
        <w:gridCol w:w="677"/>
        <w:gridCol w:w="1702"/>
        <w:gridCol w:w="1414"/>
      </w:tblGrid>
      <w:tr w:rsidR="00190BE9" w14:paraId="3CB883DE" w14:textId="77777777" w:rsidTr="00ED61D2">
        <w:trPr>
          <w:trHeight w:val="732"/>
          <w:jc w:val="center"/>
        </w:trPr>
        <w:tc>
          <w:tcPr>
            <w:tcW w:w="0" w:type="auto"/>
            <w:vMerge w:val="restart"/>
            <w:vAlign w:val="center"/>
          </w:tcPr>
          <w:p w14:paraId="11B94320"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0B50D0DC"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6693E2C"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E82E4F0"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7E95CBE9"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53BCAC3E"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0828B772"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MSD</w:t>
            </w:r>
          </w:p>
        </w:tc>
        <w:tc>
          <w:tcPr>
            <w:tcW w:w="1702" w:type="dxa"/>
            <w:vMerge w:val="restart"/>
            <w:vAlign w:val="center"/>
          </w:tcPr>
          <w:p w14:paraId="1D1239A1"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1414" w:type="dxa"/>
            <w:vMerge w:val="restart"/>
            <w:vAlign w:val="center"/>
          </w:tcPr>
          <w:p w14:paraId="5F398537"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190BE9" w14:paraId="3BF9FC9E" w14:textId="77777777" w:rsidTr="00ED61D2">
        <w:trPr>
          <w:trHeight w:val="492"/>
          <w:jc w:val="center"/>
        </w:trPr>
        <w:tc>
          <w:tcPr>
            <w:tcW w:w="0" w:type="auto"/>
            <w:vMerge/>
            <w:vAlign w:val="center"/>
          </w:tcPr>
          <w:p w14:paraId="0DA7C347" w14:textId="77777777" w:rsidR="00190BE9" w:rsidRDefault="00190BE9" w:rsidP="00ED61D2">
            <w:pPr>
              <w:spacing w:after="0"/>
              <w:rPr>
                <w:rFonts w:ascii="Arial" w:hAnsi="Arial" w:cs="Arial"/>
                <w:b/>
                <w:bCs/>
                <w:sz w:val="18"/>
                <w:szCs w:val="18"/>
              </w:rPr>
            </w:pPr>
          </w:p>
        </w:tc>
        <w:tc>
          <w:tcPr>
            <w:tcW w:w="0" w:type="auto"/>
            <w:vMerge/>
            <w:vAlign w:val="center"/>
          </w:tcPr>
          <w:p w14:paraId="77FB3648" w14:textId="77777777" w:rsidR="00190BE9" w:rsidRDefault="00190BE9" w:rsidP="00ED61D2">
            <w:pPr>
              <w:spacing w:after="0"/>
              <w:rPr>
                <w:rFonts w:ascii="Arial" w:hAnsi="Arial" w:cs="Arial"/>
                <w:b/>
                <w:bCs/>
                <w:sz w:val="18"/>
                <w:szCs w:val="18"/>
              </w:rPr>
            </w:pPr>
          </w:p>
        </w:tc>
        <w:tc>
          <w:tcPr>
            <w:tcW w:w="0" w:type="auto"/>
            <w:vAlign w:val="center"/>
          </w:tcPr>
          <w:p w14:paraId="7B5E70E6"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11E146C" w14:textId="77777777" w:rsidR="00190BE9" w:rsidRDefault="00190BE9" w:rsidP="00ED61D2">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2A027097"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3AA62659"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31A07D7" w14:textId="77777777" w:rsidR="00190BE9" w:rsidRDefault="00190BE9" w:rsidP="00ED61D2">
            <w:pPr>
              <w:spacing w:after="0"/>
              <w:jc w:val="center"/>
              <w:rPr>
                <w:rFonts w:ascii="Arial" w:hAnsi="Arial" w:cs="Arial"/>
                <w:b/>
                <w:bCs/>
                <w:sz w:val="18"/>
                <w:szCs w:val="18"/>
              </w:rPr>
            </w:pPr>
            <w:r>
              <w:rPr>
                <w:rFonts w:ascii="Arial" w:hAnsi="Arial" w:cs="Arial"/>
                <w:b/>
                <w:bCs/>
                <w:sz w:val="18"/>
                <w:szCs w:val="18"/>
              </w:rPr>
              <w:t>(dB)</w:t>
            </w:r>
          </w:p>
        </w:tc>
        <w:tc>
          <w:tcPr>
            <w:tcW w:w="1702" w:type="dxa"/>
            <w:vMerge/>
            <w:vAlign w:val="center"/>
          </w:tcPr>
          <w:p w14:paraId="68AB7EF9" w14:textId="77777777" w:rsidR="00190BE9" w:rsidRDefault="00190BE9" w:rsidP="00ED61D2">
            <w:pPr>
              <w:spacing w:after="0"/>
              <w:rPr>
                <w:rFonts w:ascii="Arial" w:hAnsi="Arial" w:cs="Arial"/>
                <w:b/>
                <w:bCs/>
                <w:sz w:val="18"/>
                <w:szCs w:val="18"/>
                <w:lang w:eastAsia="zh-CN"/>
              </w:rPr>
            </w:pPr>
          </w:p>
        </w:tc>
        <w:tc>
          <w:tcPr>
            <w:tcW w:w="1414" w:type="dxa"/>
            <w:vMerge/>
            <w:vAlign w:val="center"/>
          </w:tcPr>
          <w:p w14:paraId="1632F552" w14:textId="77777777" w:rsidR="00190BE9" w:rsidRDefault="00190BE9" w:rsidP="00ED61D2">
            <w:pPr>
              <w:spacing w:after="0"/>
              <w:rPr>
                <w:rFonts w:ascii="Arial" w:hAnsi="Arial" w:cs="Arial"/>
                <w:b/>
                <w:bCs/>
                <w:sz w:val="18"/>
                <w:szCs w:val="18"/>
                <w:lang w:eastAsia="zh-CN"/>
              </w:rPr>
            </w:pPr>
          </w:p>
        </w:tc>
      </w:tr>
      <w:tr w:rsidR="00190BE9" w14:paraId="00F71F71" w14:textId="77777777" w:rsidTr="00ED61D2">
        <w:trPr>
          <w:trHeight w:val="300"/>
          <w:jc w:val="center"/>
        </w:trPr>
        <w:tc>
          <w:tcPr>
            <w:tcW w:w="0" w:type="auto"/>
            <w:vAlign w:val="center"/>
          </w:tcPr>
          <w:p w14:paraId="005D0B39" w14:textId="77777777" w:rsidR="00190BE9" w:rsidRDefault="00190BE9" w:rsidP="00ED61D2">
            <w:pPr>
              <w:spacing w:after="0"/>
              <w:jc w:val="center"/>
              <w:rPr>
                <w:rFonts w:ascii="Arial" w:hAnsi="Arial" w:cs="Arial"/>
                <w:sz w:val="18"/>
                <w:szCs w:val="18"/>
                <w:lang w:eastAsia="zh-CN"/>
              </w:rPr>
            </w:pPr>
            <w:r>
              <w:rPr>
                <w:rFonts w:ascii="Arial" w:hAnsi="Arial" w:cs="Arial"/>
                <w:sz w:val="18"/>
                <w:szCs w:val="18"/>
                <w:lang w:eastAsia="zh-CN"/>
              </w:rPr>
              <w:t>n7</w:t>
            </w:r>
          </w:p>
        </w:tc>
        <w:tc>
          <w:tcPr>
            <w:tcW w:w="0" w:type="auto"/>
            <w:vAlign w:val="center"/>
          </w:tcPr>
          <w:p w14:paraId="0C844AAC" w14:textId="77777777" w:rsidR="00190BE9" w:rsidRDefault="00190BE9" w:rsidP="00ED61D2">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26</w:t>
            </w:r>
          </w:p>
        </w:tc>
        <w:tc>
          <w:tcPr>
            <w:tcW w:w="0" w:type="auto"/>
            <w:noWrap/>
            <w:vAlign w:val="center"/>
          </w:tcPr>
          <w:p w14:paraId="4A316E78"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567CC78"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1C152C"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02652350" w14:textId="77777777" w:rsidR="00190BE9" w:rsidRDefault="00190BE9" w:rsidP="00ED61D2">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D085DDE"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[TBD]</w:t>
            </w:r>
          </w:p>
        </w:tc>
        <w:tc>
          <w:tcPr>
            <w:tcW w:w="1702" w:type="dxa"/>
            <w:vAlign w:val="center"/>
          </w:tcPr>
          <w:p w14:paraId="45061B7D"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FDL=861.5 MHz</w:t>
            </w:r>
            <w:r>
              <w:rPr>
                <w:rFonts w:ascii="Arial" w:hAnsi="Arial" w:cs="Arial"/>
                <w:bCs/>
                <w:sz w:val="18"/>
                <w:szCs w:val="18"/>
                <w:lang w:eastAsia="zh-CN"/>
              </w:rPr>
              <w:br/>
              <w:t>FUL=2562 MHz</w:t>
            </w:r>
          </w:p>
        </w:tc>
        <w:tc>
          <w:tcPr>
            <w:tcW w:w="1414" w:type="dxa"/>
            <w:vAlign w:val="center"/>
          </w:tcPr>
          <w:p w14:paraId="16597556" w14:textId="77777777" w:rsidR="00190BE9" w:rsidRDefault="00190BE9" w:rsidP="00ED61D2">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 miss</w:t>
            </w:r>
          </w:p>
        </w:tc>
      </w:tr>
    </w:tbl>
    <w:p w14:paraId="237DD232" w14:textId="77777777" w:rsidR="00190BE9" w:rsidRDefault="00190BE9" w:rsidP="00190BE9">
      <w:pPr>
        <w:pStyle w:val="Guidance"/>
        <w:rPr>
          <w:i w:val="0"/>
          <w:color w:val="auto"/>
          <w:lang w:val="en-US" w:eastAsia="zh-CN"/>
        </w:rPr>
      </w:pPr>
    </w:p>
    <w:p w14:paraId="2CF59F15" w14:textId="77777777" w:rsidR="00190BE9" w:rsidRDefault="00190BE9" w:rsidP="00190BE9">
      <w:pPr>
        <w:pStyle w:val="41"/>
      </w:pPr>
      <w:bookmarkStart w:id="45" w:name="_Toc19136"/>
      <w:r>
        <w:rPr>
          <w:rFonts w:hint="eastAsia"/>
          <w:lang w:eastAsia="zh-CN"/>
        </w:rPr>
        <w:t>5.3</w:t>
      </w:r>
      <w:r>
        <w:t>.1.6</w:t>
      </w:r>
      <w:r>
        <w:tab/>
      </w:r>
      <w:r>
        <w:rPr>
          <w:rFonts w:cs="Arial"/>
          <w:szCs w:val="22"/>
          <w:lang w:val="en-US" w:eastAsia="zh-CN"/>
        </w:rPr>
        <w:t>OOB blocking exception requirements</w:t>
      </w:r>
      <w:bookmarkEnd w:id="45"/>
    </w:p>
    <w:p w14:paraId="65E4C294" w14:textId="77777777" w:rsidR="00190BE9" w:rsidRDefault="00190BE9" w:rsidP="00190BE9">
      <w:pPr>
        <w:rPr>
          <w:lang w:eastAsia="zh-CN"/>
        </w:rPr>
      </w:pPr>
      <w:r>
        <w:rPr>
          <w:lang w:eastAsia="zh-CN"/>
        </w:rPr>
        <w:t>There is no OOB exception for this CA combination.</w:t>
      </w:r>
    </w:p>
    <w:p w14:paraId="14099713" w14:textId="77777777" w:rsidR="00190BE9" w:rsidRDefault="00190BE9" w:rsidP="00190BE9">
      <w:pPr>
        <w:pStyle w:val="TH"/>
        <w:rPr>
          <w:rFonts w:cs="Arial"/>
        </w:rPr>
      </w:pPr>
      <w:r>
        <w:rPr>
          <w:rFonts w:cs="Arial"/>
        </w:rPr>
        <w:t xml:space="preserve">Table </w:t>
      </w:r>
      <w:r>
        <w:rPr>
          <w:rFonts w:cs="Arial" w:hint="eastAsia"/>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190BE9" w14:paraId="396BD050"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EF573E4" w14:textId="77777777" w:rsidR="00190BE9" w:rsidRDefault="00190BE9" w:rsidP="00ED61D2">
            <w:pPr>
              <w:pStyle w:val="TAH"/>
              <w:rPr>
                <w:rFonts w:cs="Arial"/>
                <w:lang w:eastAsia="zh-CN"/>
              </w:rPr>
            </w:pPr>
            <w:r>
              <w:rPr>
                <w:rFonts w:cs="Arial"/>
              </w:rPr>
              <w:t>CA band combination</w:t>
            </w:r>
          </w:p>
        </w:tc>
      </w:tr>
      <w:tr w:rsidR="00190BE9" w14:paraId="01775A5C" w14:textId="77777777" w:rsidTr="00ED61D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82368C6" w14:textId="77777777" w:rsidR="00190BE9" w:rsidRDefault="00190BE9" w:rsidP="00ED61D2">
            <w:pPr>
              <w:pStyle w:val="TAC"/>
              <w:rPr>
                <w:rFonts w:cs="Arial"/>
              </w:rPr>
            </w:pPr>
          </w:p>
        </w:tc>
      </w:tr>
    </w:tbl>
    <w:p w14:paraId="5AD23A96" w14:textId="77777777" w:rsidR="00190BE9" w:rsidRDefault="00190BE9" w:rsidP="00190BE9">
      <w:pPr>
        <w:keepNext/>
        <w:keepLines/>
        <w:rPr>
          <w:lang w:eastAsia="ja-JP"/>
        </w:rPr>
      </w:pPr>
    </w:p>
    <w:p w14:paraId="4E1E6B0D" w14:textId="77777777" w:rsidR="00190BE9" w:rsidRDefault="00190BE9" w:rsidP="00190BE9">
      <w:pPr>
        <w:pStyle w:val="31"/>
        <w:tabs>
          <w:tab w:val="left" w:pos="0"/>
          <w:tab w:val="left" w:pos="420"/>
        </w:tabs>
        <w:rPr>
          <w:lang w:eastAsia="zh-CN"/>
        </w:rPr>
      </w:pPr>
      <w:bookmarkStart w:id="46" w:name="_Toc11873"/>
      <w:r>
        <w:rPr>
          <w:rFonts w:hint="eastAsia"/>
          <w:lang w:val="en-US" w:eastAsia="zh-CN"/>
        </w:rPr>
        <w:t>5.3.2</w:t>
      </w:r>
      <w:r>
        <w:rPr>
          <w:rFonts w:hint="eastAsia"/>
          <w:lang w:val="en-US" w:eastAsia="zh-CN"/>
        </w:rPr>
        <w:tab/>
      </w:r>
      <w:r>
        <w:rPr>
          <w:rFonts w:hint="eastAsia"/>
          <w:lang w:val="en-US" w:eastAsia="zh-CN"/>
        </w:rPr>
        <w:tab/>
        <w:t xml:space="preserve">Specific for 2 bands UL </w:t>
      </w:r>
      <w:r>
        <w:rPr>
          <w:rFonts w:hint="eastAsia"/>
          <w:lang w:eastAsia="zh-CN"/>
        </w:rPr>
        <w:t>CA</w:t>
      </w:r>
      <w:bookmarkEnd w:id="46"/>
    </w:p>
    <w:p w14:paraId="7FFDBFDD" w14:textId="77777777" w:rsidR="00190BE9" w:rsidRDefault="00190BE9" w:rsidP="00190BE9">
      <w:pPr>
        <w:pStyle w:val="41"/>
        <w:spacing w:before="180"/>
        <w:rPr>
          <w:rFonts w:cs="Arial"/>
          <w:lang w:val="en-US" w:eastAsia="zh-CN"/>
        </w:rPr>
      </w:pPr>
      <w:bookmarkStart w:id="47" w:name="_Toc31918"/>
      <w:r>
        <w:rPr>
          <w:rFonts w:cs="Arial" w:hint="eastAsia"/>
          <w:lang w:val="en-US" w:eastAsia="zh-CN"/>
        </w:rPr>
        <w:t>5.3</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47"/>
    </w:p>
    <w:p w14:paraId="44B681F0" w14:textId="77777777" w:rsidR="00190BE9" w:rsidRDefault="00190BE9" w:rsidP="00190BE9">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hint="eastAsia"/>
          <w:b/>
          <w:lang w:val="en-US" w:eastAsia="zh-CN"/>
        </w:rPr>
        <w:t>5.3</w:t>
      </w:r>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90BE9" w14:paraId="789EAD2A" w14:textId="77777777" w:rsidTr="00ED61D2">
        <w:tc>
          <w:tcPr>
            <w:tcW w:w="4305" w:type="dxa"/>
          </w:tcPr>
          <w:p w14:paraId="28A3A962" w14:textId="77777777" w:rsidR="00190BE9" w:rsidRDefault="00190BE9" w:rsidP="00ED61D2">
            <w:pPr>
              <w:pStyle w:val="TAH"/>
              <w:rPr>
                <w:rFonts w:cs="Arial"/>
              </w:rPr>
            </w:pPr>
            <w:r>
              <w:rPr>
                <w:rFonts w:cs="Arial"/>
              </w:rPr>
              <w:t>Uplink CA Configuration</w:t>
            </w:r>
          </w:p>
        </w:tc>
        <w:tc>
          <w:tcPr>
            <w:tcW w:w="2622" w:type="dxa"/>
          </w:tcPr>
          <w:p w14:paraId="29A5DC3C" w14:textId="77777777" w:rsidR="00190BE9" w:rsidRDefault="00190BE9" w:rsidP="00ED61D2">
            <w:pPr>
              <w:pStyle w:val="TAH"/>
              <w:rPr>
                <w:rFonts w:cs="Arial"/>
              </w:rPr>
            </w:pPr>
            <w:r>
              <w:rPr>
                <w:rFonts w:cs="Arial"/>
              </w:rPr>
              <w:t>Class 3 (dBm)</w:t>
            </w:r>
          </w:p>
        </w:tc>
        <w:tc>
          <w:tcPr>
            <w:tcW w:w="2930" w:type="dxa"/>
          </w:tcPr>
          <w:p w14:paraId="5AFEB626" w14:textId="77777777" w:rsidR="00190BE9" w:rsidRDefault="00190BE9" w:rsidP="00ED61D2">
            <w:pPr>
              <w:pStyle w:val="TAH"/>
              <w:rPr>
                <w:rFonts w:cs="Arial"/>
              </w:rPr>
            </w:pPr>
            <w:r>
              <w:rPr>
                <w:rFonts w:cs="Arial"/>
              </w:rPr>
              <w:t>Tolerance (dB)</w:t>
            </w:r>
            <w:r>
              <w:rPr>
                <w:rFonts w:cs="Arial"/>
              </w:rPr>
              <w:tab/>
            </w:r>
          </w:p>
        </w:tc>
      </w:tr>
      <w:tr w:rsidR="00190BE9" w14:paraId="150F0583" w14:textId="77777777" w:rsidTr="00ED61D2">
        <w:tc>
          <w:tcPr>
            <w:tcW w:w="4305" w:type="dxa"/>
          </w:tcPr>
          <w:p w14:paraId="7A660A88" w14:textId="77777777" w:rsidR="00190BE9" w:rsidRDefault="00190BE9" w:rsidP="00ED61D2">
            <w:pPr>
              <w:pStyle w:val="TAC"/>
              <w:rPr>
                <w:rFonts w:cs="Arial"/>
                <w:lang w:val="en-US" w:eastAsia="zh-CN"/>
              </w:rPr>
            </w:pPr>
            <w:r>
              <w:rPr>
                <w:rFonts w:cs="Arial"/>
                <w:lang w:val="en-US" w:eastAsia="zh-CN"/>
              </w:rPr>
              <w:t>CA_n7A-n26A</w:t>
            </w:r>
          </w:p>
        </w:tc>
        <w:tc>
          <w:tcPr>
            <w:tcW w:w="2622" w:type="dxa"/>
          </w:tcPr>
          <w:p w14:paraId="37AF015D" w14:textId="77777777" w:rsidR="00190BE9" w:rsidRDefault="00190BE9" w:rsidP="00ED61D2">
            <w:pPr>
              <w:pStyle w:val="TAC"/>
              <w:rPr>
                <w:rFonts w:cs="Arial"/>
                <w:lang w:val="en-US" w:eastAsia="zh-CN"/>
              </w:rPr>
            </w:pPr>
            <w:r>
              <w:rPr>
                <w:rFonts w:cs="Arial"/>
                <w:lang w:val="en-US" w:eastAsia="zh-CN"/>
              </w:rPr>
              <w:t>23</w:t>
            </w:r>
          </w:p>
        </w:tc>
        <w:tc>
          <w:tcPr>
            <w:tcW w:w="2930" w:type="dxa"/>
          </w:tcPr>
          <w:p w14:paraId="4FD40D4C" w14:textId="77777777" w:rsidR="00190BE9" w:rsidRDefault="00190BE9" w:rsidP="00ED61D2">
            <w:pPr>
              <w:pStyle w:val="TAC"/>
              <w:rPr>
                <w:rFonts w:cs="Arial"/>
              </w:rPr>
            </w:pPr>
            <w:r>
              <w:rPr>
                <w:rFonts w:cs="Arial"/>
              </w:rPr>
              <w:t>+2/-3</w:t>
            </w:r>
          </w:p>
        </w:tc>
      </w:tr>
    </w:tbl>
    <w:p w14:paraId="7C533174" w14:textId="77777777" w:rsidR="00190BE9" w:rsidRDefault="00190BE9" w:rsidP="00190BE9">
      <w:pPr>
        <w:rPr>
          <w:lang w:eastAsia="ko-KR"/>
        </w:rPr>
      </w:pPr>
    </w:p>
    <w:p w14:paraId="1E9D1831" w14:textId="77777777" w:rsidR="00190BE9" w:rsidRDefault="00190BE9" w:rsidP="00190BE9">
      <w:pPr>
        <w:pStyle w:val="41"/>
        <w:tabs>
          <w:tab w:val="left" w:pos="0"/>
          <w:tab w:val="left" w:pos="420"/>
          <w:tab w:val="left" w:pos="864"/>
        </w:tabs>
        <w:ind w:left="0" w:firstLine="0"/>
        <w:rPr>
          <w:lang w:eastAsia="zh-CN"/>
        </w:rPr>
      </w:pPr>
      <w:bookmarkStart w:id="48" w:name="_Toc32171"/>
      <w:r>
        <w:rPr>
          <w:rFonts w:hint="eastAsia"/>
          <w:lang w:val="en-US" w:eastAsia="zh-CN"/>
        </w:rPr>
        <w:t>5.3.2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48"/>
    </w:p>
    <w:p w14:paraId="0BB5DCC1" w14:textId="77777777" w:rsidR="00190BE9" w:rsidRDefault="00190BE9" w:rsidP="00190BE9">
      <w:r>
        <w:t xml:space="preserve">Table </w:t>
      </w:r>
      <w:r>
        <w:rPr>
          <w:rFonts w:hint="eastAsia"/>
          <w:lang w:val="en-US" w:eastAsia="zh-CN"/>
        </w:rPr>
        <w:t>5.3.2</w:t>
      </w:r>
      <w:r>
        <w:rPr>
          <w:lang w:eastAsia="zh-CN"/>
        </w:rPr>
        <w:t>.</w:t>
      </w:r>
      <w:r>
        <w:rPr>
          <w:rFonts w:hint="eastAsia"/>
          <w:lang w:val="en-US" w:eastAsia="zh-CN"/>
        </w:rPr>
        <w:t>2</w:t>
      </w:r>
      <w:r>
        <w:t>-1 lists B</w:t>
      </w:r>
      <w:r>
        <w:rPr>
          <w:rFonts w:hint="eastAsia"/>
          <w:lang w:eastAsia="ja-JP"/>
        </w:rPr>
        <w:t xml:space="preserve">and </w:t>
      </w:r>
      <w:r>
        <w:rPr>
          <w:lang w:val="en-US" w:eastAsia="zh-CN"/>
        </w:rPr>
        <w:t>n7</w:t>
      </w:r>
      <w:r>
        <w:rPr>
          <w:rFonts w:hint="eastAsia"/>
          <w:lang w:eastAsia="ja-JP"/>
        </w:rPr>
        <w:t xml:space="preserve"> </w:t>
      </w:r>
      <w:r>
        <w:t>+ B</w:t>
      </w:r>
      <w:r>
        <w:rPr>
          <w:rFonts w:hint="eastAsia"/>
          <w:lang w:eastAsia="ja-JP"/>
        </w:rPr>
        <w:t xml:space="preserve">and </w:t>
      </w:r>
      <w:r>
        <w:rPr>
          <w:lang w:val="en-US" w:eastAsia="zh-CN"/>
        </w:rPr>
        <w:t xml:space="preserve">n26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AE2A07E" w14:textId="77777777" w:rsidR="00190BE9" w:rsidRDefault="00190BE9" w:rsidP="00190BE9">
      <w:pPr>
        <w:jc w:val="center"/>
        <w:rPr>
          <w:lang w:eastAsia="zh-CN"/>
        </w:rPr>
      </w:pPr>
      <w:r>
        <w:rPr>
          <w:rFonts w:ascii="Arial" w:hAnsi="Arial" w:cs="Arial"/>
          <w:b/>
          <w:bCs/>
          <w:lang w:val="en-US"/>
        </w:rPr>
        <w:t xml:space="preserve">Table </w:t>
      </w:r>
      <w:r>
        <w:rPr>
          <w:rFonts w:ascii="Arial" w:hAnsi="Arial" w:cs="Arial" w:hint="eastAsia"/>
          <w:b/>
          <w:bCs/>
          <w:lang w:val="en-US" w:eastAsia="zh-CN"/>
        </w:rPr>
        <w:t>5.3</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r>
        <w:rPr>
          <w:rFonts w:ascii="Arial" w:hAnsi="Arial" w:cs="Arial"/>
          <w:b/>
          <w:bCs/>
          <w:lang w:val="en-US" w:eastAsia="zh-CN"/>
        </w:rPr>
        <w:t>n7</w:t>
      </w:r>
      <w:r>
        <w:rPr>
          <w:rFonts w:ascii="Arial" w:hAnsi="Arial" w:cs="Arial"/>
          <w:b/>
          <w:bCs/>
          <w:lang w:val="en-US"/>
        </w:rPr>
        <w:t xml:space="preserve"> and Band </w:t>
      </w:r>
      <w:r>
        <w:rPr>
          <w:rFonts w:ascii="Arial" w:hAnsi="Arial" w:cs="Arial"/>
          <w:b/>
          <w:bCs/>
          <w:lang w:val="en-US" w:eastAsia="zh-CN"/>
        </w:rPr>
        <w:t>n26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Change w:id="49">
          <w:tblGrid>
            <w:gridCol w:w="5"/>
            <w:gridCol w:w="2542"/>
            <w:gridCol w:w="5"/>
            <w:gridCol w:w="1838"/>
            <w:gridCol w:w="5"/>
            <w:gridCol w:w="1837"/>
            <w:gridCol w:w="5"/>
            <w:gridCol w:w="1980"/>
            <w:gridCol w:w="5"/>
            <w:gridCol w:w="1838"/>
            <w:gridCol w:w="5"/>
          </w:tblGrid>
        </w:tblGridChange>
      </w:tblGrid>
      <w:tr w:rsidR="00190BE9" w14:paraId="1A6DC516" w14:textId="77777777" w:rsidTr="00ED61D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3ED72" w14:textId="77777777" w:rsidR="00190BE9" w:rsidRDefault="00190BE9" w:rsidP="00ED61D2">
            <w:pPr>
              <w:spacing w:after="0"/>
              <w:rPr>
                <w:rFonts w:ascii="Arial" w:hAnsi="Arial" w:cs="Arial"/>
                <w:b/>
                <w:bCs/>
                <w:color w:val="000000"/>
                <w:sz w:val="18"/>
                <w:szCs w:val="18"/>
                <w:lang w:val="en-US" w:eastAsia="ja-JP"/>
              </w:rPr>
            </w:pPr>
            <w:r>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A2908EE"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348561F"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91CBDED"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EAEFEB1" w14:textId="77777777" w:rsidR="00190BE9" w:rsidRDefault="00190BE9" w:rsidP="00ED61D2">
            <w:pPr>
              <w:spacing w:after="0"/>
              <w:jc w:val="center"/>
              <w:rPr>
                <w:rFonts w:ascii="Arial" w:hAnsi="Arial" w:cs="Arial"/>
                <w:b/>
                <w:bCs/>
                <w:color w:val="000000"/>
                <w:sz w:val="18"/>
                <w:szCs w:val="18"/>
                <w:lang w:val="en-US" w:eastAsia="ja-JP"/>
              </w:rPr>
            </w:pPr>
            <w:r>
              <w:rPr>
                <w:rFonts w:ascii="Arial" w:hAnsi="Arial" w:cs="Arial"/>
                <w:b/>
                <w:bCs/>
                <w:color w:val="000000"/>
                <w:sz w:val="18"/>
                <w:szCs w:val="18"/>
                <w:lang w:val="en-US" w:eastAsia="ja-JP"/>
              </w:rPr>
              <w:t>f2_high</w:t>
            </w:r>
          </w:p>
        </w:tc>
      </w:tr>
      <w:tr w:rsidR="00190BE9" w14:paraId="01F4E9EE"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2EAF58"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A0967F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814</w:t>
            </w:r>
          </w:p>
        </w:tc>
        <w:tc>
          <w:tcPr>
            <w:tcW w:w="1842" w:type="dxa"/>
            <w:tcBorders>
              <w:top w:val="nil"/>
              <w:left w:val="nil"/>
              <w:bottom w:val="single" w:sz="4" w:space="0" w:color="auto"/>
              <w:right w:val="single" w:sz="4" w:space="0" w:color="auto"/>
            </w:tcBorders>
            <w:shd w:val="clear" w:color="auto" w:fill="auto"/>
            <w:noWrap/>
            <w:vAlign w:val="center"/>
          </w:tcPr>
          <w:p w14:paraId="75E6FE0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849</w:t>
            </w:r>
          </w:p>
        </w:tc>
        <w:tc>
          <w:tcPr>
            <w:tcW w:w="1985" w:type="dxa"/>
            <w:tcBorders>
              <w:top w:val="nil"/>
              <w:left w:val="nil"/>
              <w:bottom w:val="single" w:sz="4" w:space="0" w:color="auto"/>
              <w:right w:val="single" w:sz="4" w:space="0" w:color="auto"/>
            </w:tcBorders>
            <w:shd w:val="clear" w:color="auto" w:fill="auto"/>
            <w:noWrap/>
            <w:vAlign w:val="center"/>
          </w:tcPr>
          <w:p w14:paraId="39ACEFD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2500</w:t>
            </w:r>
          </w:p>
        </w:tc>
        <w:tc>
          <w:tcPr>
            <w:tcW w:w="1843" w:type="dxa"/>
            <w:tcBorders>
              <w:top w:val="nil"/>
              <w:left w:val="nil"/>
              <w:bottom w:val="single" w:sz="4" w:space="0" w:color="auto"/>
              <w:right w:val="single" w:sz="4" w:space="0" w:color="auto"/>
            </w:tcBorders>
            <w:shd w:val="clear" w:color="auto" w:fill="auto"/>
            <w:noWrap/>
            <w:vAlign w:val="center"/>
          </w:tcPr>
          <w:p w14:paraId="3A7A53F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2570</w:t>
            </w:r>
          </w:p>
        </w:tc>
      </w:tr>
      <w:tr w:rsidR="00190BE9" w14:paraId="7BD9E18B"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BBEFAD9"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AA10D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54762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36446CB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A0A653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fx_high|</w:t>
            </w:r>
          </w:p>
        </w:tc>
      </w:tr>
      <w:tr w:rsidR="00190BE9" w14:paraId="4DB8ABF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AE875B"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28BA39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1756</w:t>
            </w:r>
          </w:p>
        </w:tc>
        <w:tc>
          <w:tcPr>
            <w:tcW w:w="1842" w:type="dxa"/>
            <w:tcBorders>
              <w:top w:val="nil"/>
              <w:left w:val="nil"/>
              <w:bottom w:val="single" w:sz="4" w:space="0" w:color="auto"/>
              <w:right w:val="single" w:sz="4" w:space="0" w:color="auto"/>
            </w:tcBorders>
            <w:shd w:val="clear" w:color="auto" w:fill="auto"/>
            <w:noWrap/>
            <w:vAlign w:val="center"/>
          </w:tcPr>
          <w:p w14:paraId="7210E47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1651</w:t>
            </w:r>
          </w:p>
        </w:tc>
        <w:tc>
          <w:tcPr>
            <w:tcW w:w="1985" w:type="dxa"/>
            <w:tcBorders>
              <w:top w:val="nil"/>
              <w:left w:val="nil"/>
              <w:bottom w:val="single" w:sz="4" w:space="0" w:color="auto"/>
              <w:right w:val="single" w:sz="4" w:space="0" w:color="auto"/>
            </w:tcBorders>
            <w:shd w:val="clear" w:color="auto" w:fill="auto"/>
            <w:noWrap/>
            <w:vAlign w:val="center"/>
          </w:tcPr>
          <w:p w14:paraId="0D18F9F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3314</w:t>
            </w:r>
          </w:p>
        </w:tc>
        <w:tc>
          <w:tcPr>
            <w:tcW w:w="1843" w:type="dxa"/>
            <w:tcBorders>
              <w:top w:val="nil"/>
              <w:left w:val="nil"/>
              <w:bottom w:val="single" w:sz="4" w:space="0" w:color="auto"/>
              <w:right w:val="single" w:sz="4" w:space="0" w:color="auto"/>
            </w:tcBorders>
            <w:shd w:val="clear" w:color="auto" w:fill="auto"/>
            <w:noWrap/>
            <w:vAlign w:val="center"/>
          </w:tcPr>
          <w:p w14:paraId="1239C7F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3419</w:t>
            </w:r>
          </w:p>
        </w:tc>
      </w:tr>
      <w:tr w:rsidR="00190BE9" w14:paraId="13EC5DA5"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A9F1C8"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AD515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E16154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03A1D4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0811AC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fx_low|</w:t>
            </w:r>
          </w:p>
        </w:tc>
      </w:tr>
      <w:tr w:rsidR="00190BE9" w14:paraId="62E44CC4" w14:textId="77777777" w:rsidTr="00F967BA">
        <w:tblPrEx>
          <w:tblW w:w="10060" w:type="dxa"/>
          <w:tblInd w:w="113" w:type="dxa"/>
          <w:tblPrExChange w:id="50" w:author="ZTE-Ma Zhifeng" w:date="2022-09-27T12:07:00Z">
            <w:tblPrEx>
              <w:tblW w:w="10060" w:type="dxa"/>
              <w:tblInd w:w="113" w:type="dxa"/>
            </w:tblPrEx>
          </w:tblPrExChange>
        </w:tblPrEx>
        <w:trPr>
          <w:trHeight w:val="300"/>
          <w:trPrChange w:id="51" w:author="ZTE-Ma Zhifeng" w:date="2022-09-27T12:07: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52" w:author="ZTE-Ma Zhifeng" w:date="2022-09-27T12:07: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6DD13C42"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00"/>
            <w:noWrap/>
            <w:vAlign w:val="center"/>
            <w:tcPrChange w:id="53" w:author="ZTE-Ma Zhifeng" w:date="2022-09-27T12:07: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0F01AE7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FFFF00"/>
            <w:noWrap/>
            <w:vAlign w:val="center"/>
            <w:tcPrChange w:id="54" w:author="ZTE-Ma Zhifeng" w:date="2022-09-27T12:07:00Z">
              <w:tcPr>
                <w:tcW w:w="1842" w:type="dxa"/>
                <w:gridSpan w:val="2"/>
                <w:tcBorders>
                  <w:top w:val="nil"/>
                  <w:left w:val="nil"/>
                  <w:bottom w:val="single" w:sz="4" w:space="0" w:color="auto"/>
                  <w:right w:val="single" w:sz="4" w:space="0" w:color="auto"/>
                </w:tcBorders>
                <w:shd w:val="clear" w:color="auto" w:fill="auto"/>
                <w:noWrap/>
                <w:vAlign w:val="center"/>
              </w:tcPr>
            </w:tcPrChange>
          </w:tcPr>
          <w:p w14:paraId="4E8E895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802</w:t>
            </w:r>
          </w:p>
        </w:tc>
        <w:tc>
          <w:tcPr>
            <w:tcW w:w="1985" w:type="dxa"/>
            <w:tcBorders>
              <w:top w:val="nil"/>
              <w:left w:val="nil"/>
              <w:bottom w:val="single" w:sz="4" w:space="0" w:color="auto"/>
              <w:right w:val="single" w:sz="4" w:space="0" w:color="auto"/>
            </w:tcBorders>
            <w:shd w:val="clear" w:color="auto" w:fill="auto"/>
            <w:noWrap/>
            <w:vAlign w:val="center"/>
            <w:tcPrChange w:id="55" w:author="ZTE-Ma Zhifeng" w:date="2022-09-27T12:07:00Z">
              <w:tcPr>
                <w:tcW w:w="1985" w:type="dxa"/>
                <w:gridSpan w:val="2"/>
                <w:tcBorders>
                  <w:top w:val="nil"/>
                  <w:left w:val="nil"/>
                  <w:bottom w:val="single" w:sz="4" w:space="0" w:color="auto"/>
                  <w:right w:val="single" w:sz="4" w:space="0" w:color="auto"/>
                </w:tcBorders>
                <w:shd w:val="clear" w:color="auto" w:fill="auto"/>
                <w:noWrap/>
                <w:vAlign w:val="center"/>
              </w:tcPr>
            </w:tcPrChange>
          </w:tcPr>
          <w:p w14:paraId="4D38538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4151</w:t>
            </w:r>
          </w:p>
        </w:tc>
        <w:tc>
          <w:tcPr>
            <w:tcW w:w="1843" w:type="dxa"/>
            <w:tcBorders>
              <w:top w:val="nil"/>
              <w:left w:val="nil"/>
              <w:bottom w:val="single" w:sz="4" w:space="0" w:color="auto"/>
              <w:right w:val="single" w:sz="4" w:space="0" w:color="auto"/>
            </w:tcBorders>
            <w:shd w:val="clear" w:color="auto" w:fill="auto"/>
            <w:noWrap/>
            <w:vAlign w:val="center"/>
            <w:tcPrChange w:id="56" w:author="ZTE-Ma Zhifeng" w:date="2022-09-27T12:07: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04E867D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4326</w:t>
            </w:r>
          </w:p>
        </w:tc>
      </w:tr>
      <w:tr w:rsidR="00190BE9" w14:paraId="1CDBD90C"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61D4BD"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2B593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1094A1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C6C7BB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8D41FF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fx_high|</w:t>
            </w:r>
          </w:p>
        </w:tc>
      </w:tr>
      <w:tr w:rsidR="00190BE9" w14:paraId="59A6B4F1"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922545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7509485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4128</w:t>
            </w:r>
          </w:p>
        </w:tc>
        <w:tc>
          <w:tcPr>
            <w:tcW w:w="1842" w:type="dxa"/>
            <w:tcBorders>
              <w:top w:val="nil"/>
              <w:left w:val="nil"/>
              <w:bottom w:val="single" w:sz="4" w:space="0" w:color="auto"/>
              <w:right w:val="single" w:sz="4" w:space="0" w:color="auto"/>
            </w:tcBorders>
            <w:shd w:val="clear" w:color="auto" w:fill="auto"/>
            <w:noWrap/>
            <w:vAlign w:val="center"/>
          </w:tcPr>
          <w:p w14:paraId="002841A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4268</w:t>
            </w:r>
          </w:p>
        </w:tc>
        <w:tc>
          <w:tcPr>
            <w:tcW w:w="1985" w:type="dxa"/>
            <w:tcBorders>
              <w:top w:val="nil"/>
              <w:left w:val="nil"/>
              <w:bottom w:val="single" w:sz="4" w:space="0" w:color="auto"/>
              <w:right w:val="single" w:sz="4" w:space="0" w:color="auto"/>
            </w:tcBorders>
            <w:shd w:val="clear" w:color="auto" w:fill="auto"/>
            <w:noWrap/>
            <w:vAlign w:val="center"/>
          </w:tcPr>
          <w:p w14:paraId="236BE28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5814</w:t>
            </w:r>
          </w:p>
        </w:tc>
        <w:tc>
          <w:tcPr>
            <w:tcW w:w="1843" w:type="dxa"/>
            <w:tcBorders>
              <w:top w:val="nil"/>
              <w:left w:val="nil"/>
              <w:bottom w:val="single" w:sz="4" w:space="0" w:color="auto"/>
              <w:right w:val="single" w:sz="4" w:space="0" w:color="auto"/>
            </w:tcBorders>
            <w:shd w:val="clear" w:color="auto" w:fill="auto"/>
            <w:noWrap/>
            <w:vAlign w:val="center"/>
          </w:tcPr>
          <w:p w14:paraId="7CDD879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5989</w:t>
            </w:r>
          </w:p>
        </w:tc>
      </w:tr>
      <w:tr w:rsidR="00190BE9" w14:paraId="27DCCB38"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7877B6"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956C1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A617D1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907913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25A28D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+2* fy_high|</w:t>
            </w:r>
          </w:p>
        </w:tc>
      </w:tr>
      <w:tr w:rsidR="00190BE9" w14:paraId="73A2C6BA" w14:textId="77777777" w:rsidTr="00F967BA">
        <w:tblPrEx>
          <w:tblW w:w="10060" w:type="dxa"/>
          <w:tblInd w:w="113" w:type="dxa"/>
          <w:tblPrExChange w:id="57" w:author="ZTE-Ma Zhifeng" w:date="2022-09-27T12:06:00Z">
            <w:tblPrEx>
              <w:tblW w:w="10060" w:type="dxa"/>
              <w:tblInd w:w="113" w:type="dxa"/>
            </w:tblPrEx>
          </w:tblPrExChange>
        </w:tblPrEx>
        <w:trPr>
          <w:trHeight w:val="300"/>
          <w:trPrChange w:id="58" w:author="ZTE-Ma Zhifeng" w:date="2022-09-27T12:06: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59" w:author="ZTE-Ma Zhifeng" w:date="2022-09-27T12:06: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5C6CEF6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Change w:id="60" w:author="ZTE-Ma Zhifeng" w:date="2022-09-27T12:06:00Z">
              <w:tcPr>
                <w:tcW w:w="1843" w:type="dxa"/>
                <w:gridSpan w:val="2"/>
                <w:tcBorders>
                  <w:top w:val="nil"/>
                  <w:left w:val="nil"/>
                  <w:bottom w:val="single" w:sz="4" w:space="0" w:color="auto"/>
                  <w:right w:val="single" w:sz="4" w:space="0" w:color="auto"/>
                </w:tcBorders>
                <w:shd w:val="clear" w:color="auto" w:fill="FFFF00"/>
                <w:noWrap/>
                <w:vAlign w:val="center"/>
              </w:tcPr>
            </w:tcPrChange>
          </w:tcPr>
          <w:p w14:paraId="5A28DD8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3512</w:t>
            </w:r>
          </w:p>
        </w:tc>
        <w:tc>
          <w:tcPr>
            <w:tcW w:w="1842" w:type="dxa"/>
            <w:tcBorders>
              <w:top w:val="nil"/>
              <w:left w:val="nil"/>
              <w:bottom w:val="single" w:sz="4" w:space="0" w:color="auto"/>
              <w:right w:val="single" w:sz="4" w:space="0" w:color="auto"/>
            </w:tcBorders>
            <w:shd w:val="clear" w:color="auto" w:fill="auto"/>
            <w:noWrap/>
            <w:vAlign w:val="center"/>
            <w:tcPrChange w:id="61" w:author="ZTE-Ma Zhifeng" w:date="2022-09-27T12:06:00Z">
              <w:tcPr>
                <w:tcW w:w="1842" w:type="dxa"/>
                <w:gridSpan w:val="2"/>
                <w:tcBorders>
                  <w:top w:val="nil"/>
                  <w:left w:val="nil"/>
                  <w:bottom w:val="single" w:sz="4" w:space="0" w:color="auto"/>
                  <w:right w:val="single" w:sz="4" w:space="0" w:color="auto"/>
                </w:tcBorders>
                <w:shd w:val="clear" w:color="auto" w:fill="FFFF00"/>
                <w:noWrap/>
                <w:vAlign w:val="center"/>
              </w:tcPr>
            </w:tcPrChange>
          </w:tcPr>
          <w:p w14:paraId="6CC7EDE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3302</w:t>
            </w:r>
          </w:p>
        </w:tc>
        <w:tc>
          <w:tcPr>
            <w:tcW w:w="1985" w:type="dxa"/>
            <w:tcBorders>
              <w:top w:val="nil"/>
              <w:left w:val="nil"/>
              <w:bottom w:val="single" w:sz="4" w:space="0" w:color="auto"/>
              <w:right w:val="single" w:sz="4" w:space="0" w:color="auto"/>
            </w:tcBorders>
            <w:shd w:val="clear" w:color="auto" w:fill="auto"/>
            <w:noWrap/>
            <w:vAlign w:val="center"/>
            <w:tcPrChange w:id="62" w:author="ZTE-Ma Zhifeng" w:date="2022-09-27T12:06:00Z">
              <w:tcPr>
                <w:tcW w:w="1985" w:type="dxa"/>
                <w:gridSpan w:val="2"/>
                <w:tcBorders>
                  <w:top w:val="nil"/>
                  <w:left w:val="nil"/>
                  <w:bottom w:val="single" w:sz="4" w:space="0" w:color="auto"/>
                  <w:right w:val="single" w:sz="4" w:space="0" w:color="auto"/>
                </w:tcBorders>
                <w:shd w:val="clear" w:color="auto" w:fill="auto"/>
                <w:noWrap/>
                <w:vAlign w:val="center"/>
              </w:tcPr>
            </w:tcPrChange>
          </w:tcPr>
          <w:p w14:paraId="4CFE403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6628</w:t>
            </w:r>
          </w:p>
        </w:tc>
        <w:tc>
          <w:tcPr>
            <w:tcW w:w="1843" w:type="dxa"/>
            <w:tcBorders>
              <w:top w:val="nil"/>
              <w:left w:val="nil"/>
              <w:bottom w:val="single" w:sz="4" w:space="0" w:color="auto"/>
              <w:right w:val="single" w:sz="4" w:space="0" w:color="auto"/>
            </w:tcBorders>
            <w:shd w:val="clear" w:color="auto" w:fill="auto"/>
            <w:noWrap/>
            <w:vAlign w:val="center"/>
            <w:tcPrChange w:id="63" w:author="ZTE-Ma Zhifeng" w:date="2022-09-27T12:06: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50F21F2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6838</w:t>
            </w:r>
          </w:p>
        </w:tc>
      </w:tr>
      <w:tr w:rsidR="00190BE9" w14:paraId="2E415D23"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AED56A"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lastRenderedPageBreak/>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C3E297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37CA5C0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93A4F0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7CF7172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1*fx_low|</w:t>
            </w:r>
          </w:p>
        </w:tc>
      </w:tr>
      <w:tr w:rsidR="00190BE9" w14:paraId="2AB5653E"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9ED352"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141DAED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128</w:t>
            </w:r>
          </w:p>
        </w:tc>
        <w:tc>
          <w:tcPr>
            <w:tcW w:w="1842" w:type="dxa"/>
            <w:tcBorders>
              <w:top w:val="nil"/>
              <w:left w:val="nil"/>
              <w:bottom w:val="single" w:sz="4" w:space="0" w:color="auto"/>
              <w:right w:val="single" w:sz="4" w:space="0" w:color="auto"/>
            </w:tcBorders>
            <w:shd w:val="clear" w:color="auto" w:fill="auto"/>
            <w:noWrap/>
            <w:vAlign w:val="center"/>
          </w:tcPr>
          <w:p w14:paraId="51C8E42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47</w:t>
            </w:r>
          </w:p>
        </w:tc>
        <w:tc>
          <w:tcPr>
            <w:tcW w:w="1985" w:type="dxa"/>
            <w:tcBorders>
              <w:top w:val="nil"/>
              <w:left w:val="nil"/>
              <w:bottom w:val="single" w:sz="4" w:space="0" w:color="auto"/>
              <w:right w:val="single" w:sz="4" w:space="0" w:color="auto"/>
            </w:tcBorders>
            <w:shd w:val="clear" w:color="auto" w:fill="auto"/>
            <w:noWrap/>
            <w:vAlign w:val="center"/>
          </w:tcPr>
          <w:p w14:paraId="22E50CD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6651</w:t>
            </w:r>
          </w:p>
        </w:tc>
        <w:tc>
          <w:tcPr>
            <w:tcW w:w="1843" w:type="dxa"/>
            <w:tcBorders>
              <w:top w:val="nil"/>
              <w:left w:val="nil"/>
              <w:bottom w:val="single" w:sz="4" w:space="0" w:color="auto"/>
              <w:right w:val="single" w:sz="4" w:space="0" w:color="auto"/>
            </w:tcBorders>
            <w:shd w:val="clear" w:color="auto" w:fill="auto"/>
            <w:noWrap/>
            <w:vAlign w:val="center"/>
          </w:tcPr>
          <w:p w14:paraId="482ABD8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6896</w:t>
            </w:r>
          </w:p>
        </w:tc>
      </w:tr>
      <w:tr w:rsidR="00190BE9" w14:paraId="7B603C97"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F9D1C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9F128A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03B1E12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A1704A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01B88EA"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|3*fy_high + 1*fx_high|</w:t>
            </w:r>
          </w:p>
        </w:tc>
      </w:tr>
      <w:tr w:rsidR="00190BE9" w14:paraId="2DD65915"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0166EA"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6ED5F4C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4942</w:t>
            </w:r>
          </w:p>
        </w:tc>
        <w:tc>
          <w:tcPr>
            <w:tcW w:w="1842" w:type="dxa"/>
            <w:tcBorders>
              <w:top w:val="nil"/>
              <w:left w:val="nil"/>
              <w:bottom w:val="single" w:sz="4" w:space="0" w:color="auto"/>
              <w:right w:val="single" w:sz="4" w:space="0" w:color="auto"/>
            </w:tcBorders>
            <w:shd w:val="clear" w:color="auto" w:fill="auto"/>
            <w:noWrap/>
            <w:vAlign w:val="center"/>
          </w:tcPr>
          <w:p w14:paraId="211D357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5117</w:t>
            </w:r>
          </w:p>
        </w:tc>
        <w:tc>
          <w:tcPr>
            <w:tcW w:w="1985" w:type="dxa"/>
            <w:tcBorders>
              <w:top w:val="nil"/>
              <w:left w:val="nil"/>
              <w:bottom w:val="single" w:sz="4" w:space="0" w:color="auto"/>
              <w:right w:val="single" w:sz="4" w:space="0" w:color="auto"/>
            </w:tcBorders>
            <w:shd w:val="clear" w:color="auto" w:fill="auto"/>
            <w:noWrap/>
            <w:vAlign w:val="center"/>
          </w:tcPr>
          <w:p w14:paraId="7899CE2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8314</w:t>
            </w:r>
          </w:p>
        </w:tc>
        <w:tc>
          <w:tcPr>
            <w:tcW w:w="1843" w:type="dxa"/>
            <w:tcBorders>
              <w:top w:val="nil"/>
              <w:left w:val="nil"/>
              <w:bottom w:val="single" w:sz="4" w:space="0" w:color="auto"/>
              <w:right w:val="single" w:sz="4" w:space="0" w:color="auto"/>
            </w:tcBorders>
            <w:shd w:val="clear" w:color="auto" w:fill="auto"/>
            <w:noWrap/>
            <w:vAlign w:val="center"/>
          </w:tcPr>
          <w:p w14:paraId="3F86B4E4"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8559</w:t>
            </w:r>
          </w:p>
        </w:tc>
      </w:tr>
      <w:tr w:rsidR="00190BE9" w14:paraId="7EC910D0"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2454B2"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D1F0E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5812B4C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60AD928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7DDC12C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4*fx_low|</w:t>
            </w:r>
          </w:p>
        </w:tc>
      </w:tr>
      <w:tr w:rsidR="00190BE9" w14:paraId="4E7FA53F" w14:textId="77777777" w:rsidTr="00F967BA">
        <w:tblPrEx>
          <w:tblW w:w="10060" w:type="dxa"/>
          <w:tblInd w:w="113" w:type="dxa"/>
          <w:tblPrExChange w:id="64" w:author="ZTE-Ma Zhifeng" w:date="2022-09-27T12:04:00Z">
            <w:tblPrEx>
              <w:tblW w:w="10060" w:type="dxa"/>
              <w:tblInd w:w="113" w:type="dxa"/>
            </w:tblPrEx>
          </w:tblPrExChange>
        </w:tblPrEx>
        <w:trPr>
          <w:trHeight w:val="300"/>
          <w:trPrChange w:id="65" w:author="ZTE-Ma Zhifeng" w:date="2022-09-27T12:04: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66" w:author="ZTE-Ma Zhifeng" w:date="2022-09-27T12:04: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02970882"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Change w:id="67" w:author="ZTE-Ma Zhifeng" w:date="2022-09-27T12:04: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772E09F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9466</w:t>
            </w:r>
          </w:p>
        </w:tc>
        <w:tc>
          <w:tcPr>
            <w:tcW w:w="1842" w:type="dxa"/>
            <w:tcBorders>
              <w:top w:val="nil"/>
              <w:left w:val="nil"/>
              <w:bottom w:val="single" w:sz="4" w:space="0" w:color="auto"/>
              <w:right w:val="single" w:sz="4" w:space="0" w:color="auto"/>
            </w:tcBorders>
            <w:shd w:val="clear" w:color="auto" w:fill="auto"/>
            <w:noWrap/>
            <w:vAlign w:val="center"/>
            <w:tcPrChange w:id="68" w:author="ZTE-Ma Zhifeng" w:date="2022-09-27T12:04:00Z">
              <w:tcPr>
                <w:tcW w:w="1842" w:type="dxa"/>
                <w:gridSpan w:val="2"/>
                <w:tcBorders>
                  <w:top w:val="nil"/>
                  <w:left w:val="nil"/>
                  <w:bottom w:val="single" w:sz="4" w:space="0" w:color="auto"/>
                  <w:right w:val="single" w:sz="4" w:space="0" w:color="auto"/>
                </w:tcBorders>
                <w:shd w:val="clear" w:color="auto" w:fill="auto"/>
                <w:noWrap/>
                <w:vAlign w:val="center"/>
              </w:tcPr>
            </w:tcPrChange>
          </w:tcPr>
          <w:p w14:paraId="3C411F0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9151</w:t>
            </w:r>
          </w:p>
        </w:tc>
        <w:tc>
          <w:tcPr>
            <w:tcW w:w="1985" w:type="dxa"/>
            <w:tcBorders>
              <w:top w:val="nil"/>
              <w:left w:val="nil"/>
              <w:bottom w:val="single" w:sz="4" w:space="0" w:color="auto"/>
              <w:right w:val="single" w:sz="4" w:space="0" w:color="auto"/>
            </w:tcBorders>
            <w:shd w:val="clear" w:color="auto" w:fill="FFFF00"/>
            <w:noWrap/>
            <w:vAlign w:val="center"/>
            <w:tcPrChange w:id="69" w:author="ZTE-Ma Zhifeng" w:date="2022-09-27T12:04:00Z">
              <w:tcPr>
                <w:tcW w:w="1985" w:type="dxa"/>
                <w:gridSpan w:val="2"/>
                <w:tcBorders>
                  <w:top w:val="nil"/>
                  <w:left w:val="nil"/>
                  <w:bottom w:val="single" w:sz="4" w:space="0" w:color="auto"/>
                  <w:right w:val="single" w:sz="4" w:space="0" w:color="auto"/>
                </w:tcBorders>
                <w:shd w:val="clear" w:color="auto" w:fill="auto"/>
                <w:noWrap/>
                <w:vAlign w:val="center"/>
              </w:tcPr>
            </w:tcPrChange>
          </w:tcPr>
          <w:p w14:paraId="295109D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896</w:t>
            </w:r>
          </w:p>
        </w:tc>
        <w:tc>
          <w:tcPr>
            <w:tcW w:w="1843" w:type="dxa"/>
            <w:tcBorders>
              <w:top w:val="nil"/>
              <w:left w:val="nil"/>
              <w:bottom w:val="single" w:sz="4" w:space="0" w:color="auto"/>
              <w:right w:val="single" w:sz="4" w:space="0" w:color="auto"/>
            </w:tcBorders>
            <w:shd w:val="clear" w:color="auto" w:fill="FFFF00"/>
            <w:noWrap/>
            <w:vAlign w:val="center"/>
            <w:tcPrChange w:id="70" w:author="ZTE-Ma Zhifeng" w:date="2022-09-27T12:04: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24F462D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686</w:t>
            </w:r>
          </w:p>
        </w:tc>
      </w:tr>
      <w:tr w:rsidR="00190BE9" w14:paraId="6CA2D559"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F33A01"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05033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A59406D"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D09819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BC8E1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|fy_high + 4*fx_high|</w:t>
            </w:r>
          </w:p>
        </w:tc>
      </w:tr>
      <w:tr w:rsidR="00190BE9" w14:paraId="4A0343AD"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DFB9DC"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4AE9F09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10814</w:t>
            </w:r>
          </w:p>
        </w:tc>
        <w:tc>
          <w:tcPr>
            <w:tcW w:w="1842" w:type="dxa"/>
            <w:tcBorders>
              <w:top w:val="nil"/>
              <w:left w:val="nil"/>
              <w:bottom w:val="single" w:sz="4" w:space="0" w:color="auto"/>
              <w:right w:val="single" w:sz="4" w:space="0" w:color="auto"/>
            </w:tcBorders>
            <w:shd w:val="clear" w:color="auto" w:fill="auto"/>
            <w:noWrap/>
            <w:vAlign w:val="center"/>
          </w:tcPr>
          <w:p w14:paraId="0BBF5ECC"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11129</w:t>
            </w:r>
          </w:p>
        </w:tc>
        <w:tc>
          <w:tcPr>
            <w:tcW w:w="1985" w:type="dxa"/>
            <w:tcBorders>
              <w:top w:val="nil"/>
              <w:left w:val="nil"/>
              <w:bottom w:val="single" w:sz="4" w:space="0" w:color="auto"/>
              <w:right w:val="single" w:sz="4" w:space="0" w:color="auto"/>
            </w:tcBorders>
            <w:shd w:val="clear" w:color="auto" w:fill="auto"/>
            <w:noWrap/>
            <w:vAlign w:val="center"/>
          </w:tcPr>
          <w:p w14:paraId="47A4635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5756</w:t>
            </w:r>
          </w:p>
        </w:tc>
        <w:tc>
          <w:tcPr>
            <w:tcW w:w="1843" w:type="dxa"/>
            <w:tcBorders>
              <w:top w:val="nil"/>
              <w:left w:val="nil"/>
              <w:bottom w:val="single" w:sz="4" w:space="0" w:color="auto"/>
              <w:right w:val="single" w:sz="4" w:space="0" w:color="auto"/>
            </w:tcBorders>
            <w:shd w:val="clear" w:color="auto" w:fill="auto"/>
            <w:noWrap/>
            <w:vAlign w:val="center"/>
          </w:tcPr>
          <w:p w14:paraId="0883F96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5966</w:t>
            </w:r>
          </w:p>
        </w:tc>
      </w:tr>
      <w:tr w:rsidR="00190BE9" w14:paraId="53C09033"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480F39"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97CF392"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998F73E"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C51B8C6"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62A670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3*fx_low|</w:t>
            </w:r>
          </w:p>
        </w:tc>
      </w:tr>
      <w:tr w:rsidR="00190BE9" w14:paraId="7A3DF1D7" w14:textId="77777777" w:rsidTr="00F967BA">
        <w:tblPrEx>
          <w:tblW w:w="10060" w:type="dxa"/>
          <w:tblInd w:w="113" w:type="dxa"/>
          <w:tblPrExChange w:id="71" w:author="ZTE-Ma Zhifeng" w:date="2022-09-27T12:03:00Z">
            <w:tblPrEx>
              <w:tblW w:w="10060" w:type="dxa"/>
              <w:tblInd w:w="113" w:type="dxa"/>
            </w:tblPrEx>
          </w:tblPrExChange>
        </w:tblPrEx>
        <w:trPr>
          <w:trHeight w:val="300"/>
          <w:trPrChange w:id="72" w:author="ZTE-Ma Zhifeng" w:date="2022-09-27T12:03: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73" w:author="ZTE-Ma Zhifeng" w:date="2022-09-27T12:03: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1D68E825"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Change w:id="74" w:author="ZTE-Ma Zhifeng" w:date="2022-09-27T12:03: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5C9E9155"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6082</w:t>
            </w:r>
          </w:p>
        </w:tc>
        <w:tc>
          <w:tcPr>
            <w:tcW w:w="1842" w:type="dxa"/>
            <w:tcBorders>
              <w:top w:val="nil"/>
              <w:left w:val="nil"/>
              <w:bottom w:val="single" w:sz="4" w:space="0" w:color="auto"/>
              <w:right w:val="single" w:sz="4" w:space="0" w:color="auto"/>
            </w:tcBorders>
            <w:shd w:val="clear" w:color="auto" w:fill="auto"/>
            <w:noWrap/>
            <w:vAlign w:val="center"/>
            <w:tcPrChange w:id="75" w:author="ZTE-Ma Zhifeng" w:date="2022-09-27T12:03:00Z">
              <w:tcPr>
                <w:tcW w:w="1842" w:type="dxa"/>
                <w:gridSpan w:val="2"/>
                <w:tcBorders>
                  <w:top w:val="nil"/>
                  <w:left w:val="nil"/>
                  <w:bottom w:val="single" w:sz="4" w:space="0" w:color="auto"/>
                  <w:right w:val="single" w:sz="4" w:space="0" w:color="auto"/>
                </w:tcBorders>
                <w:shd w:val="clear" w:color="auto" w:fill="auto"/>
                <w:noWrap/>
                <w:vAlign w:val="center"/>
              </w:tcPr>
            </w:tcPrChange>
          </w:tcPr>
          <w:p w14:paraId="4A3A451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5802</w:t>
            </w:r>
          </w:p>
        </w:tc>
        <w:tc>
          <w:tcPr>
            <w:tcW w:w="1985" w:type="dxa"/>
            <w:tcBorders>
              <w:top w:val="nil"/>
              <w:left w:val="nil"/>
              <w:bottom w:val="single" w:sz="4" w:space="0" w:color="auto"/>
              <w:right w:val="single" w:sz="4" w:space="0" w:color="auto"/>
            </w:tcBorders>
            <w:shd w:val="clear" w:color="auto" w:fill="FFFF00"/>
            <w:noWrap/>
            <w:vAlign w:val="center"/>
            <w:tcPrChange w:id="76" w:author="ZTE-Ma Zhifeng" w:date="2022-09-27T12:03:00Z">
              <w:tcPr>
                <w:tcW w:w="1985" w:type="dxa"/>
                <w:gridSpan w:val="2"/>
                <w:tcBorders>
                  <w:top w:val="nil"/>
                  <w:left w:val="nil"/>
                  <w:bottom w:val="single" w:sz="4" w:space="0" w:color="auto"/>
                  <w:right w:val="single" w:sz="4" w:space="0" w:color="auto"/>
                </w:tcBorders>
                <w:shd w:val="clear" w:color="auto" w:fill="auto"/>
                <w:noWrap/>
                <w:vAlign w:val="center"/>
              </w:tcPr>
            </w:tcPrChange>
          </w:tcPr>
          <w:p w14:paraId="38787930"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2453</w:t>
            </w:r>
          </w:p>
        </w:tc>
        <w:tc>
          <w:tcPr>
            <w:tcW w:w="1843" w:type="dxa"/>
            <w:tcBorders>
              <w:top w:val="nil"/>
              <w:left w:val="nil"/>
              <w:bottom w:val="single" w:sz="4" w:space="0" w:color="auto"/>
              <w:right w:val="single" w:sz="4" w:space="0" w:color="auto"/>
            </w:tcBorders>
            <w:shd w:val="clear" w:color="auto" w:fill="FFFF00"/>
            <w:noWrap/>
            <w:vAlign w:val="center"/>
            <w:tcPrChange w:id="77" w:author="ZTE-Ma Zhifeng" w:date="2022-09-27T12:03:00Z">
              <w:tcPr>
                <w:tcW w:w="1843" w:type="dxa"/>
                <w:gridSpan w:val="2"/>
                <w:tcBorders>
                  <w:top w:val="nil"/>
                  <w:left w:val="nil"/>
                  <w:bottom w:val="single" w:sz="4" w:space="0" w:color="auto"/>
                  <w:right w:val="single" w:sz="4" w:space="0" w:color="auto"/>
                </w:tcBorders>
                <w:shd w:val="clear" w:color="auto" w:fill="auto"/>
                <w:noWrap/>
                <w:vAlign w:val="center"/>
              </w:tcPr>
            </w:tcPrChange>
          </w:tcPr>
          <w:p w14:paraId="00CE026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2698</w:t>
            </w:r>
          </w:p>
        </w:tc>
      </w:tr>
      <w:tr w:rsidR="00190BE9" w14:paraId="38856C46"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573C490"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548864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A5433F3"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B59C92B"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E8752EF"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|2*fy_high + 3*fx_high|</w:t>
            </w:r>
          </w:p>
        </w:tc>
      </w:tr>
      <w:tr w:rsidR="00190BE9" w14:paraId="5E2FCBD3" w14:textId="77777777" w:rsidTr="00ED61D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977DE9" w14:textId="77777777" w:rsidR="00190BE9" w:rsidRDefault="00190BE9" w:rsidP="00ED61D2">
            <w:pPr>
              <w:spacing w:after="0"/>
              <w:rPr>
                <w:rFonts w:ascii="Arial" w:hAnsi="Arial" w:cs="Arial"/>
                <w:color w:val="000000"/>
                <w:sz w:val="18"/>
                <w:szCs w:val="18"/>
                <w:lang w:val="en-US" w:eastAsia="ja-JP"/>
              </w:rPr>
            </w:pPr>
            <w:r>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center"/>
          </w:tcPr>
          <w:p w14:paraId="5BC65498"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9128</w:t>
            </w:r>
          </w:p>
        </w:tc>
        <w:tc>
          <w:tcPr>
            <w:tcW w:w="1842" w:type="dxa"/>
            <w:tcBorders>
              <w:top w:val="nil"/>
              <w:left w:val="nil"/>
              <w:bottom w:val="single" w:sz="4" w:space="0" w:color="auto"/>
              <w:right w:val="single" w:sz="4" w:space="0" w:color="auto"/>
            </w:tcBorders>
            <w:shd w:val="clear" w:color="auto" w:fill="auto"/>
            <w:noWrap/>
            <w:vAlign w:val="center"/>
          </w:tcPr>
          <w:p w14:paraId="62A83C49"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9408</w:t>
            </w:r>
          </w:p>
        </w:tc>
        <w:tc>
          <w:tcPr>
            <w:tcW w:w="1985" w:type="dxa"/>
            <w:tcBorders>
              <w:top w:val="nil"/>
              <w:left w:val="nil"/>
              <w:bottom w:val="single" w:sz="4" w:space="0" w:color="auto"/>
              <w:right w:val="single" w:sz="4" w:space="0" w:color="auto"/>
            </w:tcBorders>
            <w:shd w:val="clear" w:color="auto" w:fill="auto"/>
            <w:noWrap/>
            <w:vAlign w:val="center"/>
          </w:tcPr>
          <w:p w14:paraId="6B1D9A07"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7442</w:t>
            </w:r>
          </w:p>
        </w:tc>
        <w:tc>
          <w:tcPr>
            <w:tcW w:w="1843" w:type="dxa"/>
            <w:tcBorders>
              <w:top w:val="nil"/>
              <w:left w:val="nil"/>
              <w:bottom w:val="single" w:sz="4" w:space="0" w:color="auto"/>
              <w:right w:val="single" w:sz="4" w:space="0" w:color="auto"/>
            </w:tcBorders>
            <w:shd w:val="clear" w:color="auto" w:fill="auto"/>
            <w:noWrap/>
            <w:vAlign w:val="center"/>
          </w:tcPr>
          <w:p w14:paraId="69AAF2C1" w14:textId="77777777" w:rsidR="00190BE9" w:rsidRDefault="00190BE9" w:rsidP="00ED61D2">
            <w:pPr>
              <w:spacing w:after="0"/>
              <w:jc w:val="center"/>
              <w:rPr>
                <w:rFonts w:ascii="Arial" w:hAnsi="Arial" w:cs="Arial"/>
                <w:color w:val="000000"/>
                <w:sz w:val="18"/>
                <w:szCs w:val="18"/>
                <w:lang w:val="en-US" w:eastAsia="ja-JP"/>
              </w:rPr>
            </w:pPr>
            <w:r>
              <w:rPr>
                <w:rFonts w:ascii="Arial" w:hAnsi="Arial" w:cs="Arial"/>
                <w:color w:val="000000"/>
                <w:sz w:val="18"/>
                <w:szCs w:val="18"/>
              </w:rPr>
              <w:t>7687</w:t>
            </w:r>
          </w:p>
        </w:tc>
      </w:tr>
    </w:tbl>
    <w:p w14:paraId="6AAB4533" w14:textId="77777777" w:rsidR="00190BE9" w:rsidRDefault="00190BE9" w:rsidP="00190BE9">
      <w:pPr>
        <w:rPr>
          <w:lang w:eastAsia="ko-KR"/>
        </w:rPr>
      </w:pPr>
    </w:p>
    <w:p w14:paraId="478AB6C7" w14:textId="77777777" w:rsidR="00190BE9" w:rsidRDefault="00190BE9" w:rsidP="00190BE9">
      <w:pPr>
        <w:rPr>
          <w:lang w:eastAsia="ko-KR"/>
        </w:rPr>
      </w:pPr>
      <w:r>
        <w:rPr>
          <w:lang w:eastAsia="ko-KR"/>
        </w:rPr>
        <w:t xml:space="preserve">Based on the </w:t>
      </w:r>
      <w:r>
        <w:rPr>
          <w:lang w:val="en-US" w:eastAsia="zh-CN"/>
        </w:rPr>
        <w:t>t</w:t>
      </w:r>
      <w:r>
        <w:rPr>
          <w:lang w:eastAsia="ko-KR"/>
        </w:rPr>
        <w:t>able above it can be seen that IMD5 may affect own Rx frequencies of band n7 and that IMD3 and IMD5 may affect band n26.</w:t>
      </w:r>
    </w:p>
    <w:p w14:paraId="2F92D6CC" w14:textId="77777777" w:rsidR="00190BE9" w:rsidRDefault="00190BE9" w:rsidP="00190BE9">
      <w:pPr>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5.3.2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190BE9" w14:paraId="515CB088" w14:textId="77777777" w:rsidTr="00ED61D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2F47162B" w14:textId="77777777" w:rsidR="00190BE9" w:rsidRDefault="00190BE9" w:rsidP="00ED61D2">
            <w:pPr>
              <w:keepNext/>
              <w:keepLines/>
              <w:spacing w:after="0"/>
              <w:jc w:val="center"/>
              <w:rPr>
                <w:rFonts w:ascii="Arial" w:hAnsi="Arial"/>
                <w:b/>
                <w:sz w:val="18"/>
              </w:rPr>
            </w:pPr>
            <w:r>
              <w:rPr>
                <w:rFonts w:ascii="Arial" w:hAnsi="Arial" w:hint="eastAsia"/>
                <w:b/>
                <w:sz w:val="18"/>
                <w:lang w:val="en-US" w:eastAsia="zh-CN"/>
              </w:rPr>
              <w:t>UL 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tcPr>
          <w:p w14:paraId="552A4317" w14:textId="77777777" w:rsidR="00190BE9" w:rsidRDefault="00190BE9" w:rsidP="00ED61D2">
            <w:pPr>
              <w:keepNext/>
              <w:keepLines/>
              <w:spacing w:after="0"/>
              <w:jc w:val="center"/>
              <w:rPr>
                <w:rFonts w:ascii="Arial" w:hAnsi="Arial"/>
                <w:b/>
                <w:sz w:val="18"/>
              </w:rPr>
            </w:pPr>
            <w:r>
              <w:rPr>
                <w:rFonts w:ascii="Arial" w:hAnsi="Arial"/>
                <w:b/>
                <w:sz w:val="18"/>
              </w:rPr>
              <w:t xml:space="preserve">Spurious emission </w:t>
            </w:r>
          </w:p>
        </w:tc>
      </w:tr>
      <w:tr w:rsidR="00190BE9" w14:paraId="4BF9E5F8" w14:textId="77777777" w:rsidTr="00ED61D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BED2FD0" w14:textId="77777777" w:rsidR="00190BE9" w:rsidRDefault="00190BE9" w:rsidP="00ED61D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055039AC" w14:textId="77777777" w:rsidR="00190BE9" w:rsidRDefault="00190BE9" w:rsidP="00ED61D2">
            <w:pPr>
              <w:keepNext/>
              <w:keepLines/>
              <w:spacing w:after="0"/>
              <w:jc w:val="center"/>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tcPr>
          <w:p w14:paraId="71C13FBE" w14:textId="77777777" w:rsidR="00190BE9" w:rsidRDefault="00190BE9" w:rsidP="00ED61D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1DB74813" w14:textId="77777777" w:rsidR="00190BE9" w:rsidRDefault="00190BE9" w:rsidP="00ED61D2">
            <w:pPr>
              <w:keepNext/>
              <w:keepLines/>
              <w:spacing w:after="0"/>
              <w:jc w:val="center"/>
              <w:rPr>
                <w:rFonts w:ascii="Arial" w:hAnsi="Arial"/>
                <w:b/>
                <w:sz w:val="18"/>
              </w:rPr>
            </w:pPr>
            <w:r>
              <w:rPr>
                <w:rFonts w:hAnsi="Arial" w:hint="eastAsia"/>
                <w:b/>
                <w:sz w:val="18"/>
              </w:rPr>
              <w:t xml:space="preserve">Maximum </w:t>
            </w:r>
            <w:r>
              <w:rPr>
                <w:rFonts w:ascii="Arial" w:hAnsi="Arial"/>
                <w:b/>
                <w:sz w:val="18"/>
              </w:rPr>
              <w:t>Level (dBm)</w:t>
            </w:r>
          </w:p>
        </w:tc>
        <w:tc>
          <w:tcPr>
            <w:tcW w:w="928" w:type="dxa"/>
            <w:tcBorders>
              <w:top w:val="nil"/>
              <w:left w:val="nil"/>
              <w:bottom w:val="single" w:sz="4" w:space="0" w:color="auto"/>
              <w:right w:val="single" w:sz="4" w:space="0" w:color="auto"/>
            </w:tcBorders>
          </w:tcPr>
          <w:p w14:paraId="1B54B1AF" w14:textId="77777777" w:rsidR="00190BE9" w:rsidRDefault="00190BE9" w:rsidP="00ED61D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1B314392" w14:textId="77777777" w:rsidR="00190BE9" w:rsidRDefault="00190BE9" w:rsidP="00ED61D2">
            <w:pPr>
              <w:keepNext/>
              <w:keepLines/>
              <w:spacing w:after="0"/>
              <w:jc w:val="center"/>
              <w:rPr>
                <w:rFonts w:ascii="Arial" w:hAnsi="Arial"/>
                <w:b/>
                <w:sz w:val="18"/>
              </w:rPr>
            </w:pPr>
            <w:r>
              <w:rPr>
                <w:rFonts w:ascii="Arial" w:hAnsi="Arial"/>
                <w:b/>
                <w:sz w:val="18"/>
              </w:rPr>
              <w:t>NOTE</w:t>
            </w:r>
          </w:p>
        </w:tc>
      </w:tr>
      <w:tr w:rsidR="00190BE9" w14:paraId="4B11A2A1" w14:textId="77777777" w:rsidTr="00ED61D2">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tcPr>
          <w:p w14:paraId="4CF84232" w14:textId="77777777" w:rsidR="00190BE9" w:rsidRDefault="00190BE9" w:rsidP="00ED61D2">
            <w:pPr>
              <w:keepNext/>
              <w:keepLines/>
              <w:spacing w:after="0"/>
              <w:jc w:val="center"/>
              <w:rPr>
                <w:rFonts w:ascii="Arial" w:hAnsi="Arial" w:cs="Arial"/>
                <w:sz w:val="16"/>
                <w:szCs w:val="16"/>
                <w:lang w:eastAsia="zh-CN"/>
              </w:rPr>
            </w:pPr>
            <w:r>
              <w:rPr>
                <w:rFonts w:ascii="Arial" w:hAnsi="Arial" w:cs="Arial"/>
                <w:sz w:val="16"/>
                <w:szCs w:val="16"/>
                <w:lang w:eastAsia="zh-CN"/>
              </w:rPr>
              <w:t>CA</w:t>
            </w:r>
            <w:r>
              <w:rPr>
                <w:rFonts w:ascii="Arial" w:hAnsi="Arial" w:cs="Arial"/>
                <w:sz w:val="16"/>
                <w:szCs w:val="16"/>
                <w:lang w:eastAsia="ja-JP"/>
              </w:rPr>
              <w:t>_</w:t>
            </w:r>
            <w:r>
              <w:rPr>
                <w:rFonts w:ascii="Arial" w:hAnsi="Arial" w:cs="Arial"/>
                <w:sz w:val="16"/>
                <w:szCs w:val="16"/>
                <w:lang w:val="en-US" w:eastAsia="zh-CN"/>
              </w:rPr>
              <w:t>n7</w:t>
            </w:r>
            <w:r>
              <w:rPr>
                <w:rFonts w:ascii="Arial" w:hAnsi="Arial" w:cs="Arial"/>
                <w:sz w:val="16"/>
                <w:szCs w:val="16"/>
                <w:lang w:eastAsia="ja-JP"/>
              </w:rPr>
              <w:t>-n26</w:t>
            </w:r>
          </w:p>
          <w:p w14:paraId="6B104F9A" w14:textId="77777777" w:rsidR="00190BE9" w:rsidRDefault="00190BE9" w:rsidP="00ED61D2">
            <w:pPr>
              <w:keepNext/>
              <w:keepLines/>
              <w:spacing w:after="0"/>
              <w:jc w:val="center"/>
              <w:rPr>
                <w:rFonts w:ascii="Arial" w:hAnsi="Arial" w:cs="Arial"/>
                <w:sz w:val="16"/>
                <w:szCs w:val="16"/>
                <w:lang w:eastAsia="zh-CN"/>
              </w:rPr>
            </w:pPr>
          </w:p>
        </w:tc>
        <w:tc>
          <w:tcPr>
            <w:tcW w:w="2608" w:type="dxa"/>
            <w:tcBorders>
              <w:top w:val="nil"/>
              <w:left w:val="nil"/>
              <w:bottom w:val="single" w:sz="4" w:space="0" w:color="auto"/>
              <w:right w:val="single" w:sz="4" w:space="0" w:color="auto"/>
            </w:tcBorders>
            <w:vAlign w:val="bottom"/>
          </w:tcPr>
          <w:p w14:paraId="6BCAC62C" w14:textId="77777777" w:rsidR="00190BE9" w:rsidRDefault="00190BE9" w:rsidP="00ED61D2">
            <w:pPr>
              <w:keepNext/>
              <w:keepLines/>
              <w:spacing w:after="0"/>
              <w:rPr>
                <w:rFonts w:ascii="Arial" w:hAnsi="Arial" w:cs="Arial"/>
                <w:sz w:val="16"/>
                <w:szCs w:val="16"/>
                <w:lang w:val="sv-SE" w:eastAsia="zh-CN"/>
              </w:rPr>
            </w:pPr>
            <w:r>
              <w:rPr>
                <w:rFonts w:ascii="Arial" w:hAnsi="Arial" w:cs="Arial"/>
                <w:sz w:val="16"/>
                <w:szCs w:val="16"/>
              </w:rPr>
              <w:t>E-UTRA Band 1, 2, 3, 4, 5, 7, 8,  12, 13, 14, 17, 22, 26, 29, 30, 31, 40, 42, 43</w:t>
            </w:r>
            <w:r>
              <w:rPr>
                <w:rFonts w:ascii="Arial" w:hAnsi="Arial" w:cs="Arial"/>
                <w:sz w:val="16"/>
                <w:szCs w:val="16"/>
                <w:lang w:eastAsia="ja-JP"/>
              </w:rPr>
              <w:t>, 65</w:t>
            </w:r>
            <w:r>
              <w:rPr>
                <w:rFonts w:ascii="Arial" w:hAnsi="Arial" w:cs="Arial"/>
                <w:sz w:val="16"/>
                <w:szCs w:val="16"/>
              </w:rPr>
              <w:t>, 66</w:t>
            </w:r>
            <w:r>
              <w:rPr>
                <w:rFonts w:ascii="Arial" w:hAnsi="Arial" w:cs="Arial"/>
                <w:sz w:val="16"/>
                <w:szCs w:val="16"/>
                <w:lang w:eastAsia="ja-JP"/>
              </w:rPr>
              <w:t>, 85, 103</w:t>
            </w:r>
          </w:p>
        </w:tc>
        <w:tc>
          <w:tcPr>
            <w:tcW w:w="851" w:type="dxa"/>
            <w:tcBorders>
              <w:top w:val="nil"/>
              <w:left w:val="nil"/>
              <w:bottom w:val="single" w:sz="4" w:space="0" w:color="auto"/>
              <w:right w:val="single" w:sz="4" w:space="0" w:color="auto"/>
            </w:tcBorders>
            <w:vAlign w:val="center"/>
          </w:tcPr>
          <w:p w14:paraId="5D21704E"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66DE56F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7ABA705B"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5D754938" w14:textId="77777777" w:rsidR="00190BE9" w:rsidRDefault="00190BE9" w:rsidP="00ED61D2">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786D46A" w14:textId="77777777" w:rsidR="00190BE9" w:rsidRDefault="00190BE9" w:rsidP="00ED61D2">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A8FD601" w14:textId="77777777" w:rsidR="00190BE9" w:rsidRDefault="00190BE9" w:rsidP="00ED61D2">
            <w:pPr>
              <w:keepNext/>
              <w:keepLines/>
              <w:spacing w:after="0"/>
              <w:jc w:val="center"/>
              <w:rPr>
                <w:rFonts w:ascii="Arial" w:hAnsi="Arial" w:cs="Arial"/>
                <w:sz w:val="16"/>
                <w:szCs w:val="16"/>
              </w:rPr>
            </w:pPr>
          </w:p>
        </w:tc>
      </w:tr>
      <w:tr w:rsidR="00190BE9" w14:paraId="3511E545"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7E98D227"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47C30FF0" w14:textId="77777777" w:rsidR="00190BE9" w:rsidRDefault="00190BE9" w:rsidP="00ED61D2">
            <w:pPr>
              <w:pStyle w:val="TAL"/>
              <w:rPr>
                <w:rFonts w:cs="Arial"/>
                <w:sz w:val="16"/>
                <w:szCs w:val="16"/>
              </w:rPr>
            </w:pPr>
            <w:r>
              <w:rPr>
                <w:rFonts w:cs="Arial"/>
                <w:sz w:val="16"/>
                <w:szCs w:val="16"/>
                <w:lang w:eastAsia="ja-JP"/>
              </w:rPr>
              <w:t>NR Band n77, n78</w:t>
            </w:r>
            <w:r>
              <w:rPr>
                <w:rFonts w:cs="Arial"/>
                <w:sz w:val="16"/>
                <w:szCs w:val="16"/>
                <w:lang w:eastAsia="zh-CN"/>
              </w:rPr>
              <w:t>, n79</w:t>
            </w:r>
          </w:p>
        </w:tc>
        <w:tc>
          <w:tcPr>
            <w:tcW w:w="851" w:type="dxa"/>
            <w:tcBorders>
              <w:top w:val="nil"/>
              <w:left w:val="nil"/>
              <w:bottom w:val="single" w:sz="4" w:space="0" w:color="auto"/>
              <w:right w:val="single" w:sz="4" w:space="0" w:color="auto"/>
            </w:tcBorders>
            <w:vAlign w:val="center"/>
          </w:tcPr>
          <w:p w14:paraId="21474813"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vAlign w:val="center"/>
          </w:tcPr>
          <w:p w14:paraId="46A4CB3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3B157777" w14:textId="77777777" w:rsidR="00190BE9" w:rsidRDefault="00190BE9" w:rsidP="00ED61D2">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vAlign w:val="center"/>
          </w:tcPr>
          <w:p w14:paraId="4194F2B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0A2F1758"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B9F306F"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lang w:eastAsia="zh-CN"/>
              </w:rPr>
              <w:t>2</w:t>
            </w:r>
          </w:p>
        </w:tc>
      </w:tr>
      <w:tr w:rsidR="00190BE9" w14:paraId="78681971"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0A9564D5"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2049EDE9" w14:textId="77777777" w:rsidR="00190BE9" w:rsidRDefault="00190BE9" w:rsidP="00ED61D2">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4F38D5C4"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 xml:space="preserve">2570 </w:t>
            </w:r>
          </w:p>
        </w:tc>
        <w:tc>
          <w:tcPr>
            <w:tcW w:w="283" w:type="dxa"/>
            <w:tcBorders>
              <w:top w:val="nil"/>
              <w:left w:val="nil"/>
              <w:bottom w:val="single" w:sz="4" w:space="0" w:color="auto"/>
              <w:right w:val="single" w:sz="4" w:space="0" w:color="auto"/>
            </w:tcBorders>
            <w:vAlign w:val="bottom"/>
          </w:tcPr>
          <w:p w14:paraId="526D9D0A"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 xml:space="preserve">- </w:t>
            </w:r>
          </w:p>
        </w:tc>
        <w:tc>
          <w:tcPr>
            <w:tcW w:w="852" w:type="dxa"/>
            <w:tcBorders>
              <w:top w:val="nil"/>
              <w:left w:val="nil"/>
              <w:bottom w:val="single" w:sz="4" w:space="0" w:color="auto"/>
              <w:right w:val="single" w:sz="4" w:space="0" w:color="auto"/>
            </w:tcBorders>
            <w:vAlign w:val="bottom"/>
          </w:tcPr>
          <w:p w14:paraId="522E647E" w14:textId="77777777" w:rsidR="00190BE9" w:rsidRDefault="00190BE9" w:rsidP="00ED61D2">
            <w:pPr>
              <w:keepNext/>
              <w:keepLines/>
              <w:spacing w:after="0"/>
              <w:rPr>
                <w:rFonts w:ascii="Arial" w:hAnsi="Arial" w:cs="Arial"/>
                <w:sz w:val="16"/>
                <w:szCs w:val="16"/>
              </w:rPr>
            </w:pPr>
            <w:r>
              <w:rPr>
                <w:rFonts w:ascii="Arial" w:hAnsi="Arial" w:cs="Arial"/>
                <w:sz w:val="16"/>
                <w:szCs w:val="16"/>
              </w:rPr>
              <w:t>2575</w:t>
            </w:r>
          </w:p>
        </w:tc>
        <w:tc>
          <w:tcPr>
            <w:tcW w:w="1067" w:type="dxa"/>
            <w:tcBorders>
              <w:top w:val="nil"/>
              <w:left w:val="nil"/>
              <w:bottom w:val="single" w:sz="4" w:space="0" w:color="auto"/>
              <w:right w:val="single" w:sz="4" w:space="0" w:color="auto"/>
            </w:tcBorders>
            <w:vAlign w:val="center"/>
          </w:tcPr>
          <w:p w14:paraId="58D22A23"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+1.6</w:t>
            </w:r>
          </w:p>
        </w:tc>
        <w:tc>
          <w:tcPr>
            <w:tcW w:w="928" w:type="dxa"/>
            <w:tcBorders>
              <w:top w:val="nil"/>
              <w:left w:val="nil"/>
              <w:bottom w:val="single" w:sz="4" w:space="0" w:color="auto"/>
              <w:right w:val="single" w:sz="4" w:space="0" w:color="auto"/>
            </w:tcBorders>
            <w:vAlign w:val="center"/>
          </w:tcPr>
          <w:p w14:paraId="11A75DEE"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5CCB257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4, 7, 8</w:t>
            </w:r>
          </w:p>
        </w:tc>
      </w:tr>
      <w:tr w:rsidR="00190BE9" w14:paraId="3219A372"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4CA5097F"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726A3A4E" w14:textId="77777777" w:rsidR="00190BE9" w:rsidRDefault="00190BE9" w:rsidP="00ED61D2">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704BB520"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2575</w:t>
            </w:r>
          </w:p>
        </w:tc>
        <w:tc>
          <w:tcPr>
            <w:tcW w:w="283" w:type="dxa"/>
            <w:tcBorders>
              <w:top w:val="nil"/>
              <w:left w:val="nil"/>
              <w:bottom w:val="single" w:sz="4" w:space="0" w:color="auto"/>
              <w:right w:val="single" w:sz="4" w:space="0" w:color="auto"/>
            </w:tcBorders>
            <w:vAlign w:val="bottom"/>
          </w:tcPr>
          <w:p w14:paraId="237070F5"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2BAA22E0" w14:textId="77777777" w:rsidR="00190BE9" w:rsidRDefault="00190BE9" w:rsidP="00ED61D2">
            <w:pPr>
              <w:keepNext/>
              <w:keepLines/>
              <w:spacing w:after="0"/>
              <w:rPr>
                <w:rFonts w:ascii="Arial" w:hAnsi="Arial" w:cs="Arial"/>
                <w:sz w:val="16"/>
                <w:szCs w:val="16"/>
              </w:rPr>
            </w:pPr>
            <w:r>
              <w:rPr>
                <w:rFonts w:ascii="Arial" w:hAnsi="Arial" w:cs="Arial"/>
                <w:sz w:val="16"/>
                <w:szCs w:val="16"/>
              </w:rPr>
              <w:t>2595</w:t>
            </w:r>
          </w:p>
        </w:tc>
        <w:tc>
          <w:tcPr>
            <w:tcW w:w="1067" w:type="dxa"/>
            <w:tcBorders>
              <w:top w:val="nil"/>
              <w:left w:val="nil"/>
              <w:bottom w:val="single" w:sz="4" w:space="0" w:color="auto"/>
              <w:right w:val="single" w:sz="4" w:space="0" w:color="auto"/>
            </w:tcBorders>
            <w:vAlign w:val="center"/>
          </w:tcPr>
          <w:p w14:paraId="3908A3DF"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-15.5</w:t>
            </w:r>
          </w:p>
        </w:tc>
        <w:tc>
          <w:tcPr>
            <w:tcW w:w="928" w:type="dxa"/>
            <w:tcBorders>
              <w:top w:val="nil"/>
              <w:left w:val="nil"/>
              <w:bottom w:val="single" w:sz="4" w:space="0" w:color="auto"/>
              <w:right w:val="single" w:sz="4" w:space="0" w:color="auto"/>
            </w:tcBorders>
            <w:vAlign w:val="center"/>
          </w:tcPr>
          <w:p w14:paraId="1B837A34"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5</w:t>
            </w:r>
          </w:p>
        </w:tc>
        <w:tc>
          <w:tcPr>
            <w:tcW w:w="1132" w:type="dxa"/>
            <w:tcBorders>
              <w:top w:val="nil"/>
              <w:left w:val="nil"/>
              <w:bottom w:val="single" w:sz="4" w:space="0" w:color="auto"/>
              <w:right w:val="single" w:sz="4" w:space="0" w:color="auto"/>
            </w:tcBorders>
            <w:vAlign w:val="center"/>
          </w:tcPr>
          <w:p w14:paraId="1DF3EEB7"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4, 7, 8</w:t>
            </w:r>
          </w:p>
        </w:tc>
      </w:tr>
      <w:tr w:rsidR="00190BE9" w14:paraId="0278CAE2"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1CA01266"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bottom"/>
          </w:tcPr>
          <w:p w14:paraId="43EE9F8E" w14:textId="77777777" w:rsidR="00190BE9" w:rsidRDefault="00190BE9" w:rsidP="00ED61D2">
            <w:pPr>
              <w:pStyle w:val="TAL"/>
              <w:rPr>
                <w:rFonts w:cs="Arial"/>
                <w:sz w:val="16"/>
                <w:szCs w:val="16"/>
                <w:lang w:eastAsia="ja-JP"/>
              </w:rPr>
            </w:pPr>
            <w:r>
              <w:rPr>
                <w:rFonts w:cs="Arial"/>
                <w:sz w:val="16"/>
                <w:szCs w:val="16"/>
              </w:rPr>
              <w:t>Frequency range</w:t>
            </w:r>
          </w:p>
        </w:tc>
        <w:tc>
          <w:tcPr>
            <w:tcW w:w="851" w:type="dxa"/>
            <w:tcBorders>
              <w:top w:val="nil"/>
              <w:left w:val="nil"/>
              <w:bottom w:val="single" w:sz="4" w:space="0" w:color="auto"/>
              <w:right w:val="single" w:sz="4" w:space="0" w:color="auto"/>
            </w:tcBorders>
            <w:vAlign w:val="bottom"/>
          </w:tcPr>
          <w:p w14:paraId="346BF5E2"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2595</w:t>
            </w:r>
          </w:p>
        </w:tc>
        <w:tc>
          <w:tcPr>
            <w:tcW w:w="283" w:type="dxa"/>
            <w:tcBorders>
              <w:top w:val="nil"/>
              <w:left w:val="nil"/>
              <w:bottom w:val="single" w:sz="4" w:space="0" w:color="auto"/>
              <w:right w:val="single" w:sz="4" w:space="0" w:color="auto"/>
            </w:tcBorders>
            <w:vAlign w:val="bottom"/>
          </w:tcPr>
          <w:p w14:paraId="2CC4BD23"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bottom"/>
          </w:tcPr>
          <w:p w14:paraId="1298BFFC" w14:textId="77777777" w:rsidR="00190BE9" w:rsidRDefault="00190BE9" w:rsidP="00ED61D2">
            <w:pPr>
              <w:keepNext/>
              <w:keepLines/>
              <w:spacing w:after="0"/>
              <w:rPr>
                <w:rFonts w:ascii="Arial" w:hAnsi="Arial" w:cs="Arial"/>
                <w:sz w:val="16"/>
                <w:szCs w:val="16"/>
              </w:rPr>
            </w:pPr>
            <w:r>
              <w:rPr>
                <w:rFonts w:ascii="Arial" w:hAnsi="Arial" w:cs="Arial"/>
                <w:sz w:val="16"/>
                <w:szCs w:val="16"/>
              </w:rPr>
              <w:t>2620</w:t>
            </w:r>
          </w:p>
        </w:tc>
        <w:tc>
          <w:tcPr>
            <w:tcW w:w="1067" w:type="dxa"/>
            <w:tcBorders>
              <w:top w:val="nil"/>
              <w:left w:val="nil"/>
              <w:bottom w:val="single" w:sz="4" w:space="0" w:color="auto"/>
              <w:right w:val="single" w:sz="4" w:space="0" w:color="auto"/>
            </w:tcBorders>
            <w:vAlign w:val="center"/>
          </w:tcPr>
          <w:p w14:paraId="0909D8FA"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59D5ABA9"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75275F1D" w14:textId="77777777" w:rsidR="00190BE9" w:rsidRDefault="00190BE9" w:rsidP="00ED61D2">
            <w:pPr>
              <w:keepNext/>
              <w:keepLines/>
              <w:spacing w:after="0"/>
              <w:jc w:val="center"/>
              <w:rPr>
                <w:rFonts w:ascii="Arial" w:hAnsi="Arial" w:cs="Arial"/>
                <w:sz w:val="16"/>
                <w:szCs w:val="16"/>
                <w:lang w:eastAsia="ja-JP"/>
              </w:rPr>
            </w:pPr>
            <w:r>
              <w:rPr>
                <w:rFonts w:ascii="Arial" w:hAnsi="Arial" w:cs="Arial"/>
                <w:sz w:val="16"/>
                <w:szCs w:val="16"/>
              </w:rPr>
              <w:t>4, 14</w:t>
            </w:r>
          </w:p>
        </w:tc>
      </w:tr>
      <w:tr w:rsidR="00190BE9" w14:paraId="3AFB1C2A"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6F0BF094"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38194B9D" w14:textId="77777777" w:rsidR="00190BE9" w:rsidRDefault="00190BE9" w:rsidP="00ED61D2">
            <w:pPr>
              <w:pStyle w:val="TAL"/>
              <w:rPr>
                <w:rFonts w:cs="Arial"/>
                <w:sz w:val="16"/>
                <w:szCs w:val="16"/>
                <w:lang w:val="sv-SE"/>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3D769B87"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703</w:t>
            </w:r>
          </w:p>
        </w:tc>
        <w:tc>
          <w:tcPr>
            <w:tcW w:w="283" w:type="dxa"/>
            <w:tcBorders>
              <w:top w:val="nil"/>
              <w:left w:val="nil"/>
              <w:bottom w:val="single" w:sz="4" w:space="0" w:color="auto"/>
              <w:right w:val="single" w:sz="4" w:space="0" w:color="auto"/>
            </w:tcBorders>
            <w:vAlign w:val="center"/>
          </w:tcPr>
          <w:p w14:paraId="0A396D8D"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82C7617" w14:textId="77777777" w:rsidR="00190BE9" w:rsidRDefault="00190BE9" w:rsidP="00ED61D2">
            <w:pPr>
              <w:keepNext/>
              <w:keepLines/>
              <w:spacing w:after="0"/>
              <w:rPr>
                <w:rFonts w:ascii="Arial" w:hAnsi="Arial" w:cs="Arial"/>
                <w:sz w:val="16"/>
                <w:szCs w:val="16"/>
              </w:rPr>
            </w:pPr>
            <w:r>
              <w:rPr>
                <w:rFonts w:ascii="Arial" w:hAnsi="Arial" w:cs="Arial"/>
                <w:sz w:val="16"/>
                <w:szCs w:val="16"/>
              </w:rPr>
              <w:t>799</w:t>
            </w:r>
          </w:p>
        </w:tc>
        <w:tc>
          <w:tcPr>
            <w:tcW w:w="1067" w:type="dxa"/>
            <w:tcBorders>
              <w:top w:val="nil"/>
              <w:left w:val="nil"/>
              <w:bottom w:val="single" w:sz="4" w:space="0" w:color="auto"/>
              <w:right w:val="single" w:sz="4" w:space="0" w:color="auto"/>
            </w:tcBorders>
            <w:vAlign w:val="center"/>
          </w:tcPr>
          <w:p w14:paraId="3CBB2F37"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740F292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4AB4ECF" w14:textId="77777777" w:rsidR="00190BE9" w:rsidRDefault="00190BE9" w:rsidP="00ED61D2">
            <w:pPr>
              <w:keepNext/>
              <w:keepLines/>
              <w:spacing w:after="0"/>
              <w:jc w:val="center"/>
              <w:rPr>
                <w:rFonts w:ascii="Arial" w:hAnsi="Arial" w:cs="Arial"/>
                <w:sz w:val="16"/>
                <w:szCs w:val="16"/>
              </w:rPr>
            </w:pPr>
          </w:p>
        </w:tc>
      </w:tr>
      <w:tr w:rsidR="00190BE9" w14:paraId="6A25FCCC"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4E743D3E"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5C5E4006" w14:textId="77777777" w:rsidR="00190BE9" w:rsidRDefault="00190BE9" w:rsidP="00ED61D2">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26CB117B"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799</w:t>
            </w:r>
          </w:p>
        </w:tc>
        <w:tc>
          <w:tcPr>
            <w:tcW w:w="283" w:type="dxa"/>
            <w:tcBorders>
              <w:top w:val="nil"/>
              <w:left w:val="nil"/>
              <w:bottom w:val="single" w:sz="4" w:space="0" w:color="auto"/>
              <w:right w:val="single" w:sz="4" w:space="0" w:color="auto"/>
            </w:tcBorders>
            <w:vAlign w:val="center"/>
          </w:tcPr>
          <w:p w14:paraId="576A535B"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250CA253" w14:textId="77777777" w:rsidR="00190BE9" w:rsidRDefault="00190BE9" w:rsidP="00ED61D2">
            <w:pPr>
              <w:keepNext/>
              <w:keepLines/>
              <w:spacing w:after="0"/>
              <w:rPr>
                <w:rFonts w:ascii="Arial" w:hAnsi="Arial" w:cs="Arial"/>
                <w:sz w:val="16"/>
                <w:szCs w:val="16"/>
              </w:rPr>
            </w:pPr>
            <w:r>
              <w:rPr>
                <w:rFonts w:ascii="Arial" w:hAnsi="Arial" w:cs="Arial"/>
                <w:sz w:val="16"/>
                <w:szCs w:val="16"/>
              </w:rPr>
              <w:t>803</w:t>
            </w:r>
          </w:p>
        </w:tc>
        <w:tc>
          <w:tcPr>
            <w:tcW w:w="1067" w:type="dxa"/>
            <w:tcBorders>
              <w:top w:val="nil"/>
              <w:left w:val="nil"/>
              <w:bottom w:val="single" w:sz="4" w:space="0" w:color="auto"/>
              <w:right w:val="single" w:sz="4" w:space="0" w:color="auto"/>
            </w:tcBorders>
            <w:vAlign w:val="center"/>
          </w:tcPr>
          <w:p w14:paraId="70BC22F1"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-40</w:t>
            </w:r>
          </w:p>
        </w:tc>
        <w:tc>
          <w:tcPr>
            <w:tcW w:w="928" w:type="dxa"/>
            <w:tcBorders>
              <w:top w:val="nil"/>
              <w:left w:val="nil"/>
              <w:bottom w:val="single" w:sz="4" w:space="0" w:color="auto"/>
              <w:right w:val="single" w:sz="4" w:space="0" w:color="auto"/>
            </w:tcBorders>
            <w:vAlign w:val="center"/>
          </w:tcPr>
          <w:p w14:paraId="7C955AC1"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08C78AD7"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w:t>
            </w:r>
          </w:p>
        </w:tc>
      </w:tr>
      <w:tr w:rsidR="00190BE9" w14:paraId="33385B4F"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4E5FFBC5"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534A905A" w14:textId="77777777" w:rsidR="00190BE9" w:rsidRDefault="00190BE9" w:rsidP="00ED61D2">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6E90BA17"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945</w:t>
            </w:r>
          </w:p>
        </w:tc>
        <w:tc>
          <w:tcPr>
            <w:tcW w:w="283" w:type="dxa"/>
            <w:tcBorders>
              <w:top w:val="nil"/>
              <w:left w:val="nil"/>
              <w:bottom w:val="single" w:sz="4" w:space="0" w:color="auto"/>
              <w:right w:val="single" w:sz="4" w:space="0" w:color="auto"/>
            </w:tcBorders>
            <w:vAlign w:val="center"/>
          </w:tcPr>
          <w:p w14:paraId="413FE5B0"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4B5B68FA" w14:textId="77777777" w:rsidR="00190BE9" w:rsidRDefault="00190BE9" w:rsidP="00ED61D2">
            <w:pPr>
              <w:keepNext/>
              <w:keepLines/>
              <w:spacing w:after="0"/>
              <w:rPr>
                <w:rFonts w:ascii="Arial" w:hAnsi="Arial" w:cs="Arial"/>
                <w:sz w:val="16"/>
                <w:szCs w:val="16"/>
              </w:rPr>
            </w:pPr>
            <w:r>
              <w:rPr>
                <w:rFonts w:ascii="Arial" w:hAnsi="Arial" w:cs="Arial"/>
                <w:sz w:val="16"/>
                <w:szCs w:val="16"/>
              </w:rPr>
              <w:t>960</w:t>
            </w:r>
          </w:p>
        </w:tc>
        <w:tc>
          <w:tcPr>
            <w:tcW w:w="1067" w:type="dxa"/>
            <w:tcBorders>
              <w:top w:val="nil"/>
              <w:left w:val="nil"/>
              <w:bottom w:val="single" w:sz="4" w:space="0" w:color="auto"/>
              <w:right w:val="single" w:sz="4" w:space="0" w:color="auto"/>
            </w:tcBorders>
            <w:vAlign w:val="center"/>
          </w:tcPr>
          <w:p w14:paraId="0CD72912"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vAlign w:val="center"/>
          </w:tcPr>
          <w:p w14:paraId="354F60BF"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1</w:t>
            </w:r>
          </w:p>
        </w:tc>
        <w:tc>
          <w:tcPr>
            <w:tcW w:w="1132" w:type="dxa"/>
            <w:tcBorders>
              <w:top w:val="nil"/>
              <w:left w:val="nil"/>
              <w:bottom w:val="single" w:sz="4" w:space="0" w:color="auto"/>
              <w:right w:val="single" w:sz="4" w:space="0" w:color="auto"/>
            </w:tcBorders>
            <w:vAlign w:val="center"/>
          </w:tcPr>
          <w:p w14:paraId="413F449F" w14:textId="77777777" w:rsidR="00190BE9" w:rsidRDefault="00190BE9" w:rsidP="00ED61D2">
            <w:pPr>
              <w:keepNext/>
              <w:keepLines/>
              <w:spacing w:after="0"/>
              <w:jc w:val="center"/>
              <w:rPr>
                <w:rFonts w:ascii="Arial" w:hAnsi="Arial" w:cs="Arial"/>
                <w:sz w:val="16"/>
                <w:szCs w:val="16"/>
              </w:rPr>
            </w:pPr>
          </w:p>
        </w:tc>
      </w:tr>
      <w:tr w:rsidR="00190BE9" w14:paraId="1C392C4F" w14:textId="77777777" w:rsidTr="00ED61D2">
        <w:trPr>
          <w:trHeight w:val="225"/>
          <w:jc w:val="center"/>
        </w:trPr>
        <w:tc>
          <w:tcPr>
            <w:tcW w:w="1486" w:type="dxa"/>
            <w:vMerge/>
            <w:tcBorders>
              <w:left w:val="single" w:sz="4" w:space="0" w:color="auto"/>
              <w:bottom w:val="single" w:sz="4" w:space="0" w:color="auto"/>
              <w:right w:val="single" w:sz="4" w:space="0" w:color="auto"/>
            </w:tcBorders>
          </w:tcPr>
          <w:p w14:paraId="1413AD7C" w14:textId="77777777" w:rsidR="00190BE9" w:rsidRDefault="00190BE9" w:rsidP="00ED61D2">
            <w:pPr>
              <w:keepNext/>
              <w:keepLines/>
              <w:spacing w:after="0"/>
              <w:jc w:val="center"/>
              <w:rPr>
                <w:rFonts w:ascii="Arial" w:hAnsi="Arial" w:cs="Arial"/>
                <w:sz w:val="16"/>
                <w:szCs w:val="16"/>
              </w:rPr>
            </w:pPr>
          </w:p>
        </w:tc>
        <w:tc>
          <w:tcPr>
            <w:tcW w:w="2608" w:type="dxa"/>
            <w:tcBorders>
              <w:top w:val="nil"/>
              <w:left w:val="nil"/>
              <w:bottom w:val="single" w:sz="4" w:space="0" w:color="auto"/>
              <w:right w:val="single" w:sz="4" w:space="0" w:color="auto"/>
            </w:tcBorders>
            <w:vAlign w:val="center"/>
          </w:tcPr>
          <w:p w14:paraId="51F321F9" w14:textId="77777777" w:rsidR="00190BE9" w:rsidRDefault="00190BE9" w:rsidP="00ED61D2">
            <w:pPr>
              <w:pStyle w:val="TAL"/>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vAlign w:val="center"/>
          </w:tcPr>
          <w:p w14:paraId="776B2293" w14:textId="77777777" w:rsidR="00190BE9" w:rsidRDefault="00190BE9" w:rsidP="00ED61D2">
            <w:pPr>
              <w:keepNext/>
              <w:keepLines/>
              <w:spacing w:after="0"/>
              <w:jc w:val="right"/>
              <w:rPr>
                <w:rFonts w:ascii="Arial" w:hAnsi="Arial" w:cs="Arial"/>
                <w:sz w:val="16"/>
                <w:szCs w:val="16"/>
              </w:rPr>
            </w:pPr>
            <w:r>
              <w:rPr>
                <w:rFonts w:ascii="Arial" w:hAnsi="Arial" w:cs="Arial"/>
                <w:sz w:val="16"/>
                <w:szCs w:val="16"/>
              </w:rPr>
              <w:t>1884.5</w:t>
            </w:r>
          </w:p>
        </w:tc>
        <w:tc>
          <w:tcPr>
            <w:tcW w:w="283" w:type="dxa"/>
            <w:tcBorders>
              <w:top w:val="nil"/>
              <w:left w:val="nil"/>
              <w:bottom w:val="single" w:sz="4" w:space="0" w:color="auto"/>
              <w:right w:val="single" w:sz="4" w:space="0" w:color="auto"/>
            </w:tcBorders>
            <w:vAlign w:val="center"/>
          </w:tcPr>
          <w:p w14:paraId="641A486D"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tcPr>
          <w:p w14:paraId="5F597482" w14:textId="77777777" w:rsidR="00190BE9" w:rsidRDefault="00190BE9" w:rsidP="00ED61D2">
            <w:pPr>
              <w:keepNext/>
              <w:keepLines/>
              <w:spacing w:after="0"/>
              <w:rPr>
                <w:rFonts w:ascii="Arial" w:hAnsi="Arial" w:cs="Arial"/>
                <w:sz w:val="16"/>
                <w:szCs w:val="16"/>
              </w:rPr>
            </w:pPr>
            <w:r>
              <w:rPr>
                <w:rFonts w:ascii="Arial" w:hAnsi="Arial" w:cs="Arial"/>
                <w:sz w:val="16"/>
                <w:szCs w:val="16"/>
              </w:rPr>
              <w:t>1915.7</w:t>
            </w:r>
          </w:p>
        </w:tc>
        <w:tc>
          <w:tcPr>
            <w:tcW w:w="1067" w:type="dxa"/>
            <w:tcBorders>
              <w:top w:val="nil"/>
              <w:left w:val="nil"/>
              <w:bottom w:val="single" w:sz="4" w:space="0" w:color="auto"/>
              <w:right w:val="single" w:sz="4" w:space="0" w:color="auto"/>
            </w:tcBorders>
            <w:vAlign w:val="center"/>
          </w:tcPr>
          <w:p w14:paraId="05D7832F"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-41</w:t>
            </w:r>
          </w:p>
        </w:tc>
        <w:tc>
          <w:tcPr>
            <w:tcW w:w="928" w:type="dxa"/>
            <w:tcBorders>
              <w:top w:val="nil"/>
              <w:left w:val="nil"/>
              <w:bottom w:val="single" w:sz="4" w:space="0" w:color="auto"/>
              <w:right w:val="single" w:sz="4" w:space="0" w:color="auto"/>
            </w:tcBorders>
            <w:vAlign w:val="center"/>
          </w:tcPr>
          <w:p w14:paraId="37D06164"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0.3</w:t>
            </w:r>
          </w:p>
        </w:tc>
        <w:tc>
          <w:tcPr>
            <w:tcW w:w="1132" w:type="dxa"/>
            <w:tcBorders>
              <w:top w:val="nil"/>
              <w:left w:val="nil"/>
              <w:bottom w:val="single" w:sz="4" w:space="0" w:color="auto"/>
              <w:right w:val="single" w:sz="4" w:space="0" w:color="auto"/>
            </w:tcBorders>
            <w:vAlign w:val="center"/>
          </w:tcPr>
          <w:p w14:paraId="5034FF76" w14:textId="77777777" w:rsidR="00190BE9" w:rsidRDefault="00190BE9" w:rsidP="00ED61D2">
            <w:pPr>
              <w:keepNext/>
              <w:keepLines/>
              <w:spacing w:after="0"/>
              <w:jc w:val="center"/>
              <w:rPr>
                <w:rFonts w:ascii="Arial" w:hAnsi="Arial" w:cs="Arial"/>
                <w:sz w:val="16"/>
                <w:szCs w:val="16"/>
              </w:rPr>
            </w:pPr>
            <w:r>
              <w:rPr>
                <w:rFonts w:ascii="Arial" w:hAnsi="Arial" w:cs="Arial"/>
                <w:sz w:val="16"/>
                <w:szCs w:val="16"/>
              </w:rPr>
              <w:t>3</w:t>
            </w:r>
          </w:p>
        </w:tc>
      </w:tr>
      <w:tr w:rsidR="00190BE9" w14:paraId="2A9A5E29" w14:textId="77777777" w:rsidTr="00ED61D2">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tcPr>
          <w:p w14:paraId="58658F64" w14:textId="77777777" w:rsidR="00190BE9" w:rsidRPr="00F967BA" w:rsidRDefault="00190BE9">
            <w:pPr>
              <w:pStyle w:val="TAN"/>
              <w:rPr>
                <w:rFonts w:cs="Arial"/>
                <w:szCs w:val="18"/>
              </w:rPr>
              <w:pPrChange w:id="78" w:author="ZTE-Ma Zhifeng" w:date="2022-09-27T11:52:00Z">
                <w:pPr/>
              </w:pPrChange>
            </w:pPr>
            <w:r w:rsidRPr="003B51B0">
              <w:rPr>
                <w:rFonts w:cs="Arial"/>
                <w:szCs w:val="18"/>
              </w:rPr>
              <w:t>NOTE 2:</w:t>
            </w:r>
            <w:r w:rsidRPr="003B51B0">
              <w:rPr>
                <w:rFonts w:cs="Arial"/>
                <w:szCs w:val="18"/>
              </w:rPr>
              <w:tab/>
              <w:t>As exceptions, measurements with a level up to the applicable requirements defined in Table 6.5.3.1-2 are permitted for each assigned NR carrier used in the measurement due to 2nd, 3rd, 4th or 5</w:t>
            </w:r>
            <w:r w:rsidRPr="003B51B0">
              <w:rPr>
                <w:rFonts w:cs="Arial"/>
                <w:szCs w:val="18"/>
                <w:vertAlign w:val="superscript"/>
              </w:rPr>
              <w:t>th</w:t>
            </w:r>
            <w:r w:rsidRPr="003B51B0">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F967BA">
              <w:rPr>
                <w:rFonts w:cs="Arial"/>
                <w:szCs w:val="18"/>
                <w:vertAlign w:val="subscript"/>
              </w:rPr>
              <w:t>CRB</w:t>
            </w:r>
            <w:r w:rsidRPr="00F967BA">
              <w:rPr>
                <w:rFonts w:cs="Arial"/>
                <w:szCs w:val="18"/>
              </w:rPr>
              <w:t xml:space="preserve"> x 180kHz), where N is 2, 3, 4, 5 for the 2nd, 3rd, 4th or 5th harmonic respectively. The exception is allowed if the measurement bandwidth (MBW) totally or partially overlaps the overall exception interval.</w:t>
            </w:r>
          </w:p>
          <w:p w14:paraId="4B3ACE1D" w14:textId="77777777" w:rsidR="00190BE9" w:rsidRDefault="00190BE9" w:rsidP="00ED61D2">
            <w:pPr>
              <w:pStyle w:val="TAN"/>
            </w:pPr>
            <w:r>
              <w:t>NOTE 3:</w:t>
            </w:r>
            <w:r>
              <w:tab/>
              <w:t>Applicable when co-existence with PHS system operating in 1884.5 -1915.7 MHz</w:t>
            </w:r>
          </w:p>
          <w:p w14:paraId="2A01FFC2" w14:textId="77777777" w:rsidR="00190BE9" w:rsidRDefault="00190BE9" w:rsidP="00ED61D2">
            <w:pPr>
              <w:pStyle w:val="TAN"/>
            </w:pPr>
            <w:r>
              <w:t>NOTE 4:</w:t>
            </w:r>
            <w:r>
              <w:tab/>
              <w:t>These requirements also apply for the frequency ranges that are less than F</w:t>
            </w:r>
            <w:r>
              <w:rPr>
                <w:vertAlign w:val="subscript"/>
              </w:rPr>
              <w:t>OOB</w:t>
            </w:r>
            <w:r>
              <w:t xml:space="preserve"> (MHz) in Table 6.5.3.1-1 from the edge of the channel bandwidth.</w:t>
            </w:r>
          </w:p>
          <w:p w14:paraId="29BD8B6C" w14:textId="77777777" w:rsidR="00190BE9" w:rsidRDefault="00190BE9" w:rsidP="00ED61D2">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679A6ED2" w14:textId="77777777" w:rsidR="00190BE9" w:rsidRDefault="00190BE9" w:rsidP="00ED61D2">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tc>
      </w:tr>
    </w:tbl>
    <w:p w14:paraId="7F1B05A3" w14:textId="77777777" w:rsidR="00190BE9" w:rsidRDefault="00190BE9" w:rsidP="00190BE9">
      <w:pPr>
        <w:pStyle w:val="Guidance"/>
        <w:rPr>
          <w:i w:val="0"/>
          <w:iCs/>
          <w:color w:val="auto"/>
        </w:rPr>
      </w:pPr>
    </w:p>
    <w:p w14:paraId="4AB427A3" w14:textId="77777777" w:rsidR="00190BE9" w:rsidRDefault="00190BE9" w:rsidP="00190BE9">
      <w:pPr>
        <w:pStyle w:val="41"/>
        <w:tabs>
          <w:tab w:val="left" w:pos="0"/>
          <w:tab w:val="left" w:pos="420"/>
          <w:tab w:val="left" w:pos="864"/>
        </w:tabs>
        <w:ind w:left="0" w:firstLine="0"/>
        <w:rPr>
          <w:lang w:val="en-US" w:eastAsia="zh-CN"/>
        </w:rPr>
      </w:pPr>
      <w:bookmarkStart w:id="79" w:name="_Toc28858"/>
      <w:r>
        <w:rPr>
          <w:rFonts w:hint="eastAsia"/>
          <w:lang w:val="en-US" w:eastAsia="zh-CN"/>
        </w:rPr>
        <w:lastRenderedPageBreak/>
        <w:t>5.3.2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79"/>
    </w:p>
    <w:p w14:paraId="7C6187EE" w14:textId="77777777" w:rsidR="00190BE9" w:rsidRDefault="00190BE9" w:rsidP="00190BE9">
      <w:r>
        <w:t>Based on the co-existence there are potential IMD5 issues into band n7 and potential IMD3 and IMD5 issues into band n26. MSD values are reused from CA_3A-26A.</w:t>
      </w:r>
    </w:p>
    <w:p w14:paraId="44A8AEFF" w14:textId="77777777" w:rsidR="00190BE9" w:rsidRDefault="00190BE9" w:rsidP="00190BE9">
      <w:pPr>
        <w:jc w:val="center"/>
        <w:rPr>
          <w:rFonts w:ascii="Arial" w:hAnsi="Arial" w:cs="Arial"/>
          <w:b/>
          <w:bCs/>
          <w:lang w:val="en-US" w:eastAsia="zh-CN"/>
        </w:rPr>
      </w:pPr>
      <w:r>
        <w:rPr>
          <w:rFonts w:ascii="Arial" w:hAnsi="Arial" w:cs="Arial"/>
          <w:b/>
          <w:bCs/>
          <w:lang w:val="en-US"/>
        </w:rPr>
        <w:t xml:space="preserve">Table </w:t>
      </w:r>
      <w:r>
        <w:rPr>
          <w:rFonts w:ascii="Arial" w:hAnsi="Arial" w:cs="Arial" w:hint="eastAsia"/>
          <w:b/>
          <w:bCs/>
          <w:lang w:val="en-US" w:eastAsia="zh-CN"/>
        </w:rPr>
        <w:t>5.3.2.3-1</w:t>
      </w:r>
      <w:r>
        <w:rPr>
          <w:rFonts w:ascii="Arial" w:hAnsi="Arial" w:cs="Arial"/>
          <w:b/>
          <w:bCs/>
          <w:lang w:val="en-US"/>
        </w:rPr>
        <w:t xml:space="preserve">: </w:t>
      </w:r>
      <w:r>
        <w:rPr>
          <w:rFonts w:ascii="Arial" w:hAnsi="Arial" w:cs="Arial" w:hint="eastAsia"/>
          <w:b/>
          <w:bCs/>
          <w:lang w:val="en-US" w:eastAsia="zh-CN"/>
        </w:rPr>
        <w:t>MSD due to IMD issue</w:t>
      </w:r>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190BE9" w14:paraId="658889A7" w14:textId="77777777" w:rsidTr="00ED61D2">
        <w:trPr>
          <w:trHeight w:val="20"/>
          <w:jc w:val="center"/>
        </w:trPr>
        <w:tc>
          <w:tcPr>
            <w:tcW w:w="9053" w:type="dxa"/>
            <w:gridSpan w:val="8"/>
            <w:tcBorders>
              <w:top w:val="single" w:sz="4" w:space="0" w:color="auto"/>
              <w:left w:val="single" w:sz="4" w:space="0" w:color="auto"/>
              <w:bottom w:val="single" w:sz="4" w:space="0" w:color="auto"/>
              <w:right w:val="single" w:sz="4" w:space="0" w:color="auto"/>
            </w:tcBorders>
            <w:vAlign w:val="center"/>
          </w:tcPr>
          <w:p w14:paraId="164E3818" w14:textId="77777777" w:rsidR="00190BE9" w:rsidRDefault="00190BE9" w:rsidP="00ED61D2">
            <w:pPr>
              <w:pStyle w:val="TAH"/>
            </w:pPr>
            <w:r>
              <w:rPr>
                <w:lang w:eastAsia="zh-CN"/>
              </w:rPr>
              <w:t>O</w:t>
            </w:r>
            <w:r>
              <w:rPr>
                <w:rFonts w:hint="eastAsia"/>
                <w:lang w:eastAsia="zh-CN"/>
              </w:rPr>
              <w:t>perating b</w:t>
            </w:r>
            <w:r>
              <w:t>and / Channel bandwidth / N</w:t>
            </w:r>
            <w:r>
              <w:rPr>
                <w:vertAlign w:val="subscript"/>
              </w:rPr>
              <w:t>RB</w:t>
            </w:r>
            <w:r>
              <w:t xml:space="preserve"> / Duplex mode</w:t>
            </w:r>
          </w:p>
        </w:tc>
        <w:tc>
          <w:tcPr>
            <w:tcW w:w="1152" w:type="dxa"/>
            <w:vMerge w:val="restart"/>
            <w:tcBorders>
              <w:top w:val="single" w:sz="4" w:space="0" w:color="auto"/>
              <w:left w:val="single" w:sz="4" w:space="0" w:color="auto"/>
              <w:bottom w:val="single" w:sz="4" w:space="0" w:color="auto"/>
              <w:right w:val="single" w:sz="4" w:space="0" w:color="auto"/>
            </w:tcBorders>
          </w:tcPr>
          <w:p w14:paraId="51CAA0D2" w14:textId="77777777" w:rsidR="00190BE9" w:rsidRDefault="00190BE9" w:rsidP="00ED61D2">
            <w:pPr>
              <w:pStyle w:val="TAH"/>
            </w:pPr>
            <w:r>
              <w:t>Source of IMD</w:t>
            </w:r>
          </w:p>
        </w:tc>
      </w:tr>
      <w:tr w:rsidR="00190BE9" w14:paraId="773BD57C" w14:textId="77777777" w:rsidTr="00ED61D2">
        <w:trPr>
          <w:trHeight w:val="648"/>
          <w:jc w:val="center"/>
        </w:trPr>
        <w:tc>
          <w:tcPr>
            <w:tcW w:w="2106" w:type="dxa"/>
            <w:tcBorders>
              <w:top w:val="single" w:sz="4" w:space="0" w:color="auto"/>
              <w:left w:val="single" w:sz="4" w:space="0" w:color="auto"/>
              <w:bottom w:val="single" w:sz="4" w:space="0" w:color="auto"/>
              <w:right w:val="single" w:sz="4" w:space="0" w:color="auto"/>
            </w:tcBorders>
          </w:tcPr>
          <w:p w14:paraId="4215C50D" w14:textId="77777777" w:rsidR="00190BE9" w:rsidRDefault="00190BE9" w:rsidP="00ED61D2">
            <w:pPr>
              <w:pStyle w:val="TAH"/>
            </w:pPr>
            <w:r>
              <w:rPr>
                <w:lang w:eastAsia="ja-JP"/>
              </w:rPr>
              <w:t>NR</w:t>
            </w:r>
            <w:r>
              <w:t xml:space="preserve"> </w:t>
            </w:r>
            <w:r>
              <w:rPr>
                <w:lang w:val="en-US" w:eastAsia="zh-CN"/>
              </w:rPr>
              <w:t>CA band combination</w:t>
            </w:r>
          </w:p>
        </w:tc>
        <w:tc>
          <w:tcPr>
            <w:tcW w:w="1067" w:type="dxa"/>
            <w:tcBorders>
              <w:top w:val="single" w:sz="4" w:space="0" w:color="auto"/>
              <w:left w:val="single" w:sz="4" w:space="0" w:color="auto"/>
              <w:bottom w:val="single" w:sz="4" w:space="0" w:color="auto"/>
              <w:right w:val="single" w:sz="4" w:space="0" w:color="auto"/>
            </w:tcBorders>
          </w:tcPr>
          <w:p w14:paraId="58356773" w14:textId="77777777" w:rsidR="00190BE9" w:rsidRDefault="00190BE9" w:rsidP="00ED61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13CE9DEB" w14:textId="77777777" w:rsidR="00190BE9" w:rsidRDefault="00190BE9" w:rsidP="00ED61D2">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tcPr>
          <w:p w14:paraId="788CEC80" w14:textId="77777777" w:rsidR="00190BE9" w:rsidRDefault="00190BE9" w:rsidP="00ED61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159EA2D" w14:textId="77777777" w:rsidR="00190BE9" w:rsidRDefault="00190BE9" w:rsidP="00ED61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79ADF9" w14:textId="77777777" w:rsidR="00190BE9" w:rsidRDefault="00190BE9" w:rsidP="00ED61D2">
            <w:pPr>
              <w:pStyle w:val="TAH"/>
            </w:pPr>
            <w:r>
              <w:t>DL F</w:t>
            </w:r>
            <w:r>
              <w:rPr>
                <w:vertAlign w:val="subscript"/>
              </w:rPr>
              <w:t>c</w:t>
            </w:r>
            <w:r>
              <w:t xml:space="preserve"> (MHz)</w:t>
            </w:r>
          </w:p>
        </w:tc>
        <w:tc>
          <w:tcPr>
            <w:tcW w:w="888" w:type="dxa"/>
            <w:tcBorders>
              <w:top w:val="single" w:sz="4" w:space="0" w:color="auto"/>
              <w:left w:val="single" w:sz="4" w:space="0" w:color="auto"/>
              <w:bottom w:val="single" w:sz="4" w:space="0" w:color="auto"/>
              <w:right w:val="single" w:sz="4" w:space="0" w:color="auto"/>
            </w:tcBorders>
          </w:tcPr>
          <w:p w14:paraId="3413D2F8" w14:textId="77777777" w:rsidR="00190BE9" w:rsidRDefault="00190BE9" w:rsidP="00ED61D2">
            <w:pPr>
              <w:pStyle w:val="TAH"/>
            </w:pPr>
            <w:r>
              <w:t xml:space="preserve">MSD </w:t>
            </w:r>
            <w:r>
              <w:br/>
              <w:t>(dB)</w:t>
            </w:r>
          </w:p>
        </w:tc>
        <w:tc>
          <w:tcPr>
            <w:tcW w:w="1152" w:type="dxa"/>
            <w:tcBorders>
              <w:top w:val="single" w:sz="4" w:space="0" w:color="auto"/>
              <w:left w:val="single" w:sz="4" w:space="0" w:color="auto"/>
              <w:bottom w:val="single" w:sz="4" w:space="0" w:color="auto"/>
              <w:right w:val="single" w:sz="4" w:space="0" w:color="auto"/>
            </w:tcBorders>
          </w:tcPr>
          <w:p w14:paraId="77913FB2" w14:textId="77777777" w:rsidR="00190BE9" w:rsidRDefault="00190BE9" w:rsidP="00ED61D2">
            <w:pPr>
              <w:pStyle w:val="TAH"/>
            </w:pPr>
            <w:r>
              <w:t>Duplex mode</w:t>
            </w:r>
          </w:p>
        </w:tc>
        <w:tc>
          <w:tcPr>
            <w:tcW w:w="1152" w:type="dxa"/>
            <w:vMerge/>
            <w:tcBorders>
              <w:top w:val="single" w:sz="4" w:space="0" w:color="auto"/>
              <w:left w:val="single" w:sz="4" w:space="0" w:color="auto"/>
              <w:bottom w:val="single" w:sz="4" w:space="0" w:color="auto"/>
              <w:right w:val="single" w:sz="4" w:space="0" w:color="auto"/>
            </w:tcBorders>
          </w:tcPr>
          <w:p w14:paraId="1A457F92" w14:textId="77777777" w:rsidR="00190BE9" w:rsidRDefault="00190BE9" w:rsidP="00ED61D2">
            <w:pPr>
              <w:pStyle w:val="TAH"/>
            </w:pPr>
          </w:p>
        </w:tc>
      </w:tr>
      <w:tr w:rsidR="00190BE9" w14:paraId="67244635" w14:textId="77777777" w:rsidTr="00ED61D2">
        <w:trPr>
          <w:trHeight w:val="85"/>
          <w:jc w:val="center"/>
        </w:trPr>
        <w:tc>
          <w:tcPr>
            <w:tcW w:w="2106" w:type="dxa"/>
            <w:vMerge w:val="restart"/>
            <w:tcBorders>
              <w:top w:val="single" w:sz="4" w:space="0" w:color="auto"/>
              <w:left w:val="single" w:sz="4" w:space="0" w:color="auto"/>
              <w:bottom w:val="nil"/>
              <w:right w:val="single" w:sz="4" w:space="0" w:color="auto"/>
            </w:tcBorders>
            <w:vAlign w:val="center"/>
          </w:tcPr>
          <w:p w14:paraId="4D79E0E5" w14:textId="77777777" w:rsidR="00190BE9" w:rsidRDefault="00190BE9" w:rsidP="00ED61D2">
            <w:pPr>
              <w:pStyle w:val="TAC"/>
              <w:spacing w:before="48" w:after="24"/>
            </w:pPr>
            <w:r>
              <w:rPr>
                <w:lang w:eastAsia="ja-JP"/>
              </w:rPr>
              <w:t>CA_n7-n26</w:t>
            </w:r>
          </w:p>
        </w:tc>
        <w:tc>
          <w:tcPr>
            <w:tcW w:w="1067" w:type="dxa"/>
            <w:tcBorders>
              <w:top w:val="single" w:sz="4" w:space="0" w:color="auto"/>
              <w:left w:val="single" w:sz="4" w:space="0" w:color="auto"/>
              <w:bottom w:val="single" w:sz="4" w:space="0" w:color="auto"/>
              <w:right w:val="single" w:sz="4" w:space="0" w:color="auto"/>
            </w:tcBorders>
            <w:vAlign w:val="center"/>
          </w:tcPr>
          <w:p w14:paraId="57B58BEE" w14:textId="77777777" w:rsidR="00190BE9" w:rsidRDefault="00190BE9" w:rsidP="00ED61D2">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6AC60206" w14:textId="77777777" w:rsidR="00190BE9" w:rsidRDefault="00190BE9" w:rsidP="00ED61D2">
            <w:pPr>
              <w:pStyle w:val="TAC"/>
              <w:spacing w:before="48" w:after="24"/>
              <w:rPr>
                <w:lang w:val="en-US" w:eastAsia="zh-CN"/>
              </w:rPr>
            </w:pPr>
            <w:r>
              <w:rPr>
                <w:rFonts w:cs="Arial"/>
                <w:lang w:val="en-US"/>
              </w:rPr>
              <w:t>2556</w:t>
            </w:r>
          </w:p>
        </w:tc>
        <w:tc>
          <w:tcPr>
            <w:tcW w:w="960" w:type="dxa"/>
            <w:tcBorders>
              <w:top w:val="single" w:sz="4" w:space="0" w:color="auto"/>
              <w:left w:val="single" w:sz="4" w:space="0" w:color="auto"/>
              <w:bottom w:val="single" w:sz="4" w:space="0" w:color="auto"/>
              <w:right w:val="single" w:sz="4" w:space="0" w:color="auto"/>
            </w:tcBorders>
          </w:tcPr>
          <w:p w14:paraId="494894D8" w14:textId="77777777" w:rsidR="00190BE9" w:rsidRDefault="00190BE9" w:rsidP="00ED61D2">
            <w:pPr>
              <w:pStyle w:val="TAC"/>
              <w:spacing w:before="48" w:after="24"/>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0082F545" w14:textId="77777777" w:rsidR="00190BE9" w:rsidRDefault="00190BE9" w:rsidP="00ED61D2">
            <w:pPr>
              <w:pStyle w:val="TAC"/>
              <w:spacing w:before="48" w:after="24"/>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3B080087" w14:textId="77777777" w:rsidR="00190BE9" w:rsidRDefault="00190BE9" w:rsidP="00ED61D2">
            <w:pPr>
              <w:pStyle w:val="TAC"/>
              <w:spacing w:before="48" w:after="24"/>
              <w:rPr>
                <w:lang w:val="en-US" w:eastAsia="zh-CN"/>
              </w:rPr>
            </w:pPr>
            <w:r>
              <w:rPr>
                <w:rFonts w:cs="Arial"/>
              </w:rPr>
              <w:t>2676</w:t>
            </w:r>
          </w:p>
        </w:tc>
        <w:tc>
          <w:tcPr>
            <w:tcW w:w="888" w:type="dxa"/>
            <w:tcBorders>
              <w:top w:val="single" w:sz="4" w:space="0" w:color="auto"/>
              <w:left w:val="single" w:sz="4" w:space="0" w:color="auto"/>
              <w:bottom w:val="single" w:sz="4" w:space="0" w:color="auto"/>
              <w:right w:val="single" w:sz="4" w:space="0" w:color="auto"/>
            </w:tcBorders>
          </w:tcPr>
          <w:p w14:paraId="3D09182E" w14:textId="77777777" w:rsidR="00190BE9" w:rsidRDefault="00190BE9" w:rsidP="00ED61D2">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20F1798D"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6AD0CBB8" w14:textId="77777777" w:rsidR="00190BE9" w:rsidRDefault="00190BE9" w:rsidP="00ED61D2">
            <w:pPr>
              <w:pStyle w:val="TAC"/>
              <w:spacing w:before="48" w:after="24"/>
              <w:rPr>
                <w:lang w:eastAsia="zh-CN"/>
              </w:rPr>
            </w:pPr>
            <w:r>
              <w:rPr>
                <w:rFonts w:hint="eastAsia"/>
              </w:rPr>
              <w:t>N/A</w:t>
            </w:r>
          </w:p>
        </w:tc>
      </w:tr>
      <w:tr w:rsidR="00190BE9" w14:paraId="61B53343" w14:textId="77777777" w:rsidTr="00ED61D2">
        <w:trPr>
          <w:trHeight w:val="217"/>
          <w:jc w:val="center"/>
        </w:trPr>
        <w:tc>
          <w:tcPr>
            <w:tcW w:w="2106" w:type="dxa"/>
            <w:vMerge/>
            <w:tcBorders>
              <w:left w:val="single" w:sz="4" w:space="0" w:color="auto"/>
              <w:bottom w:val="nil"/>
              <w:right w:val="single" w:sz="4" w:space="0" w:color="auto"/>
            </w:tcBorders>
            <w:vAlign w:val="center"/>
          </w:tcPr>
          <w:p w14:paraId="75A63C89"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056D5972" w14:textId="77777777" w:rsidR="00190BE9" w:rsidRDefault="00190BE9" w:rsidP="00ED61D2">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4F0D1FB0" w14:textId="77777777" w:rsidR="00190BE9" w:rsidRDefault="00190BE9" w:rsidP="00ED61D2">
            <w:pPr>
              <w:pStyle w:val="TAC"/>
              <w:spacing w:before="48" w:after="24"/>
              <w:rPr>
                <w:lang w:val="en-US" w:eastAsia="zh-CN"/>
              </w:rPr>
            </w:pPr>
            <w:r>
              <w:rPr>
                <w:rFonts w:cs="Arial"/>
                <w:lang w:val="en-US"/>
              </w:rPr>
              <w:t>837</w:t>
            </w:r>
          </w:p>
        </w:tc>
        <w:tc>
          <w:tcPr>
            <w:tcW w:w="960" w:type="dxa"/>
            <w:tcBorders>
              <w:top w:val="single" w:sz="4" w:space="0" w:color="auto"/>
              <w:left w:val="single" w:sz="4" w:space="0" w:color="auto"/>
              <w:bottom w:val="single" w:sz="4" w:space="0" w:color="auto"/>
              <w:right w:val="single" w:sz="4" w:space="0" w:color="auto"/>
            </w:tcBorders>
          </w:tcPr>
          <w:p w14:paraId="45858265" w14:textId="77777777" w:rsidR="00190BE9" w:rsidRDefault="00190BE9" w:rsidP="00ED61D2">
            <w:pPr>
              <w:pStyle w:val="TAC"/>
              <w:spacing w:before="48" w:after="24"/>
              <w:rPr>
                <w:lang w:eastAsia="zh-CN"/>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tcPr>
          <w:p w14:paraId="2DE84644" w14:textId="77777777" w:rsidR="00190BE9" w:rsidRDefault="00190BE9" w:rsidP="00ED61D2">
            <w:pPr>
              <w:pStyle w:val="TAC"/>
              <w:spacing w:before="48" w:after="24"/>
              <w:rPr>
                <w:lang w:val="en-US" w:eastAsia="zh-CN"/>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tcPr>
          <w:p w14:paraId="42DC75EB" w14:textId="77777777" w:rsidR="00190BE9" w:rsidRDefault="00190BE9" w:rsidP="00ED61D2">
            <w:pPr>
              <w:pStyle w:val="TAC"/>
              <w:spacing w:before="48" w:after="24"/>
              <w:rPr>
                <w:lang w:eastAsia="zh-CN"/>
              </w:rPr>
            </w:pPr>
            <w:r>
              <w:rPr>
                <w:rFonts w:cs="Arial"/>
                <w:lang w:val="en-US"/>
              </w:rPr>
              <w:t>882</w:t>
            </w:r>
          </w:p>
        </w:tc>
        <w:tc>
          <w:tcPr>
            <w:tcW w:w="888" w:type="dxa"/>
            <w:tcBorders>
              <w:top w:val="single" w:sz="4" w:space="0" w:color="auto"/>
              <w:left w:val="single" w:sz="4" w:space="0" w:color="auto"/>
              <w:bottom w:val="single" w:sz="4" w:space="0" w:color="auto"/>
              <w:right w:val="single" w:sz="4" w:space="0" w:color="auto"/>
            </w:tcBorders>
          </w:tcPr>
          <w:p w14:paraId="1EA4A2B2" w14:textId="77777777" w:rsidR="00190BE9" w:rsidRDefault="00190BE9" w:rsidP="00ED61D2">
            <w:pPr>
              <w:pStyle w:val="TAC"/>
              <w:spacing w:before="48" w:after="24"/>
              <w:rPr>
                <w:lang w:eastAsia="zh-CN"/>
              </w:rPr>
            </w:pPr>
            <w:r>
              <w:t>16.0</w:t>
            </w:r>
          </w:p>
        </w:tc>
        <w:tc>
          <w:tcPr>
            <w:tcW w:w="1152" w:type="dxa"/>
            <w:tcBorders>
              <w:top w:val="single" w:sz="4" w:space="0" w:color="auto"/>
              <w:left w:val="single" w:sz="4" w:space="0" w:color="auto"/>
              <w:bottom w:val="single" w:sz="4" w:space="0" w:color="auto"/>
              <w:right w:val="single" w:sz="4" w:space="0" w:color="auto"/>
            </w:tcBorders>
          </w:tcPr>
          <w:p w14:paraId="2D0256D7"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4DCA3738" w14:textId="77777777" w:rsidR="00190BE9" w:rsidRDefault="00190BE9" w:rsidP="00ED61D2">
            <w:pPr>
              <w:pStyle w:val="TAC"/>
              <w:spacing w:before="48" w:after="24"/>
            </w:pPr>
            <w:r>
              <w:rPr>
                <w:rFonts w:hint="eastAsia"/>
              </w:rPr>
              <w:t>IMD3</w:t>
            </w:r>
            <w:r>
              <w:rPr>
                <w:vertAlign w:val="superscript"/>
              </w:rPr>
              <w:t>11</w:t>
            </w:r>
          </w:p>
        </w:tc>
      </w:tr>
      <w:tr w:rsidR="00190BE9" w14:paraId="7F6E3E79" w14:textId="77777777" w:rsidTr="00ED61D2">
        <w:trPr>
          <w:trHeight w:val="85"/>
          <w:jc w:val="center"/>
        </w:trPr>
        <w:tc>
          <w:tcPr>
            <w:tcW w:w="2106" w:type="dxa"/>
            <w:vMerge w:val="restart"/>
            <w:tcBorders>
              <w:top w:val="nil"/>
              <w:left w:val="single" w:sz="4" w:space="0" w:color="auto"/>
              <w:right w:val="single" w:sz="4" w:space="0" w:color="auto"/>
            </w:tcBorders>
            <w:vAlign w:val="center"/>
          </w:tcPr>
          <w:p w14:paraId="7F7C7BF6"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65AC7869" w14:textId="77777777" w:rsidR="00190BE9" w:rsidRDefault="00190BE9" w:rsidP="00ED61D2">
            <w:pPr>
              <w:pStyle w:val="TAC"/>
              <w:spacing w:before="48" w:after="24"/>
              <w:rPr>
                <w:lang w:eastAsia="zh-CN"/>
              </w:rPr>
            </w:pPr>
            <w:r>
              <w:t>n7</w:t>
            </w:r>
          </w:p>
        </w:tc>
        <w:tc>
          <w:tcPr>
            <w:tcW w:w="960" w:type="dxa"/>
            <w:tcBorders>
              <w:top w:val="single" w:sz="4" w:space="0" w:color="auto"/>
              <w:left w:val="single" w:sz="4" w:space="0" w:color="auto"/>
              <w:bottom w:val="single" w:sz="4" w:space="0" w:color="auto"/>
              <w:right w:val="single" w:sz="4" w:space="0" w:color="auto"/>
            </w:tcBorders>
          </w:tcPr>
          <w:p w14:paraId="249451A7" w14:textId="77777777" w:rsidR="00190BE9" w:rsidRDefault="00190BE9" w:rsidP="00ED61D2">
            <w:pPr>
              <w:pStyle w:val="TAC"/>
              <w:spacing w:before="48" w:after="24"/>
              <w:rPr>
                <w:lang w:val="en-US" w:eastAsia="zh-CN"/>
              </w:rPr>
            </w:pPr>
            <w:r>
              <w:rPr>
                <w:rFonts w:cs="Arial" w:hint="eastAsia"/>
                <w:lang w:val="en-US"/>
              </w:rPr>
              <w:t>2567.5</w:t>
            </w:r>
          </w:p>
        </w:tc>
        <w:tc>
          <w:tcPr>
            <w:tcW w:w="960" w:type="dxa"/>
            <w:tcBorders>
              <w:top w:val="single" w:sz="4" w:space="0" w:color="auto"/>
              <w:left w:val="single" w:sz="4" w:space="0" w:color="auto"/>
              <w:bottom w:val="single" w:sz="4" w:space="0" w:color="auto"/>
              <w:right w:val="single" w:sz="4" w:space="0" w:color="auto"/>
            </w:tcBorders>
          </w:tcPr>
          <w:p w14:paraId="690D30A8" w14:textId="77777777" w:rsidR="00190BE9" w:rsidRDefault="00190BE9" w:rsidP="00ED61D2">
            <w:pPr>
              <w:pStyle w:val="TAC"/>
              <w:spacing w:before="48" w:after="24"/>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3A1097B1" w14:textId="77777777" w:rsidR="00190BE9" w:rsidRDefault="00190BE9" w:rsidP="00ED61D2">
            <w:pPr>
              <w:pStyle w:val="TAC"/>
              <w:spacing w:before="48" w:after="24"/>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2998220A" w14:textId="77777777" w:rsidR="00190BE9" w:rsidRDefault="00190BE9" w:rsidP="00ED61D2">
            <w:pPr>
              <w:pStyle w:val="TAC"/>
              <w:spacing w:before="48" w:after="24"/>
              <w:rPr>
                <w:lang w:val="en-US" w:eastAsia="zh-CN"/>
              </w:rPr>
            </w:pPr>
            <w:r>
              <w:rPr>
                <w:rFonts w:cs="Arial" w:hint="eastAsia"/>
                <w:lang w:val="en-US"/>
              </w:rPr>
              <w:t>2687.5</w:t>
            </w:r>
          </w:p>
        </w:tc>
        <w:tc>
          <w:tcPr>
            <w:tcW w:w="888" w:type="dxa"/>
            <w:tcBorders>
              <w:top w:val="single" w:sz="4" w:space="0" w:color="auto"/>
              <w:left w:val="single" w:sz="4" w:space="0" w:color="auto"/>
              <w:bottom w:val="single" w:sz="4" w:space="0" w:color="auto"/>
              <w:right w:val="single" w:sz="4" w:space="0" w:color="auto"/>
            </w:tcBorders>
          </w:tcPr>
          <w:p w14:paraId="4C5EB113" w14:textId="77777777" w:rsidR="00190BE9" w:rsidRDefault="00190BE9" w:rsidP="00ED61D2">
            <w:pPr>
              <w:pStyle w:val="TAC"/>
              <w:spacing w:before="48" w:after="24"/>
              <w:rPr>
                <w:lang w:eastAsia="zh-CN"/>
              </w:rPr>
            </w:pPr>
            <w:r>
              <w:rPr>
                <w:rFonts w:hint="eastAsia"/>
              </w:rPr>
              <w:t>2.5</w:t>
            </w:r>
          </w:p>
        </w:tc>
        <w:tc>
          <w:tcPr>
            <w:tcW w:w="1152" w:type="dxa"/>
            <w:tcBorders>
              <w:top w:val="single" w:sz="4" w:space="0" w:color="auto"/>
              <w:left w:val="single" w:sz="4" w:space="0" w:color="auto"/>
              <w:bottom w:val="single" w:sz="4" w:space="0" w:color="auto"/>
              <w:right w:val="single" w:sz="4" w:space="0" w:color="auto"/>
            </w:tcBorders>
          </w:tcPr>
          <w:p w14:paraId="67BBFEC4"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2298F61" w14:textId="77777777" w:rsidR="00190BE9" w:rsidRDefault="00190BE9" w:rsidP="00ED61D2">
            <w:pPr>
              <w:pStyle w:val="TAC"/>
              <w:spacing w:before="48" w:after="24"/>
              <w:rPr>
                <w:lang w:eastAsia="zh-CN"/>
              </w:rPr>
            </w:pPr>
            <w:r>
              <w:rPr>
                <w:rFonts w:hint="eastAsia"/>
              </w:rPr>
              <w:t>IMD5</w:t>
            </w:r>
          </w:p>
        </w:tc>
      </w:tr>
      <w:tr w:rsidR="00190BE9" w14:paraId="1B4FC55C" w14:textId="77777777" w:rsidTr="00ED61D2">
        <w:trPr>
          <w:trHeight w:val="217"/>
          <w:jc w:val="center"/>
        </w:trPr>
        <w:tc>
          <w:tcPr>
            <w:tcW w:w="2106" w:type="dxa"/>
            <w:vMerge/>
            <w:tcBorders>
              <w:left w:val="single" w:sz="4" w:space="0" w:color="auto"/>
              <w:right w:val="single" w:sz="4" w:space="0" w:color="auto"/>
            </w:tcBorders>
            <w:vAlign w:val="center"/>
          </w:tcPr>
          <w:p w14:paraId="435F97AD" w14:textId="77777777" w:rsidR="00190BE9" w:rsidRDefault="00190BE9" w:rsidP="00ED61D2">
            <w:pPr>
              <w:pStyle w:val="TAC"/>
              <w:spacing w:before="48" w:after="24"/>
            </w:pPr>
          </w:p>
        </w:tc>
        <w:tc>
          <w:tcPr>
            <w:tcW w:w="1067" w:type="dxa"/>
            <w:tcBorders>
              <w:top w:val="single" w:sz="4" w:space="0" w:color="auto"/>
              <w:left w:val="single" w:sz="4" w:space="0" w:color="auto"/>
              <w:bottom w:val="single" w:sz="4" w:space="0" w:color="auto"/>
              <w:right w:val="single" w:sz="4" w:space="0" w:color="auto"/>
            </w:tcBorders>
            <w:vAlign w:val="center"/>
          </w:tcPr>
          <w:p w14:paraId="454A9B18" w14:textId="77777777" w:rsidR="00190BE9" w:rsidRDefault="00190BE9" w:rsidP="00ED61D2">
            <w:pPr>
              <w:pStyle w:val="TAC"/>
              <w:spacing w:before="48" w:after="24"/>
              <w:rPr>
                <w:lang w:eastAsia="zh-CN"/>
              </w:rPr>
            </w:pPr>
            <w:r>
              <w:t>n</w:t>
            </w:r>
            <w:r>
              <w:rPr>
                <w:rFonts w:hint="eastAsia"/>
              </w:rPr>
              <w:t>26</w:t>
            </w:r>
          </w:p>
        </w:tc>
        <w:tc>
          <w:tcPr>
            <w:tcW w:w="960" w:type="dxa"/>
            <w:tcBorders>
              <w:top w:val="single" w:sz="4" w:space="0" w:color="auto"/>
              <w:left w:val="single" w:sz="4" w:space="0" w:color="auto"/>
              <w:bottom w:val="single" w:sz="4" w:space="0" w:color="auto"/>
              <w:right w:val="single" w:sz="4" w:space="0" w:color="auto"/>
            </w:tcBorders>
          </w:tcPr>
          <w:p w14:paraId="5A2CB9FD" w14:textId="77777777" w:rsidR="00190BE9" w:rsidRDefault="00190BE9" w:rsidP="00ED61D2">
            <w:pPr>
              <w:pStyle w:val="TAC"/>
              <w:spacing w:before="48" w:after="24"/>
              <w:rPr>
                <w:lang w:val="en-US" w:eastAsia="zh-CN"/>
              </w:rPr>
            </w:pPr>
            <w:r>
              <w:rPr>
                <w:rFonts w:cs="Arial" w:hint="eastAsia"/>
                <w:lang w:val="en-US"/>
              </w:rPr>
              <w:t>816.5</w:t>
            </w:r>
          </w:p>
        </w:tc>
        <w:tc>
          <w:tcPr>
            <w:tcW w:w="960" w:type="dxa"/>
            <w:tcBorders>
              <w:top w:val="single" w:sz="4" w:space="0" w:color="auto"/>
              <w:left w:val="single" w:sz="4" w:space="0" w:color="auto"/>
              <w:bottom w:val="single" w:sz="4" w:space="0" w:color="auto"/>
              <w:right w:val="single" w:sz="4" w:space="0" w:color="auto"/>
            </w:tcBorders>
          </w:tcPr>
          <w:p w14:paraId="00E809B0" w14:textId="77777777" w:rsidR="00190BE9" w:rsidRDefault="00190BE9" w:rsidP="00ED61D2">
            <w:pPr>
              <w:pStyle w:val="TAC"/>
              <w:spacing w:before="48" w:after="24"/>
              <w:rPr>
                <w:lang w:eastAsia="zh-CN"/>
              </w:rPr>
            </w:pPr>
            <w:r>
              <w:rPr>
                <w:rFonts w:cs="Arial"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60C85231" w14:textId="77777777" w:rsidR="00190BE9" w:rsidRDefault="00190BE9" w:rsidP="00ED61D2">
            <w:pPr>
              <w:pStyle w:val="TAC"/>
              <w:spacing w:before="48" w:after="24"/>
              <w:rPr>
                <w:lang w:val="en-US" w:eastAsia="zh-CN"/>
              </w:rPr>
            </w:pPr>
            <w:r>
              <w:rPr>
                <w:rFonts w:cs="Arial" w:hint="eastAsia"/>
                <w:lang w:val="en-US"/>
              </w:rPr>
              <w:t>25</w:t>
            </w:r>
          </w:p>
        </w:tc>
        <w:tc>
          <w:tcPr>
            <w:tcW w:w="960" w:type="dxa"/>
            <w:tcBorders>
              <w:top w:val="single" w:sz="4" w:space="0" w:color="auto"/>
              <w:left w:val="single" w:sz="4" w:space="0" w:color="auto"/>
              <w:bottom w:val="single" w:sz="4" w:space="0" w:color="auto"/>
              <w:right w:val="single" w:sz="4" w:space="0" w:color="auto"/>
            </w:tcBorders>
          </w:tcPr>
          <w:p w14:paraId="000616EB" w14:textId="77777777" w:rsidR="00190BE9" w:rsidRDefault="00190BE9" w:rsidP="00ED61D2">
            <w:pPr>
              <w:pStyle w:val="TAC"/>
              <w:spacing w:before="48" w:after="24"/>
              <w:rPr>
                <w:lang w:eastAsia="zh-CN"/>
              </w:rPr>
            </w:pPr>
            <w:r>
              <w:rPr>
                <w:rFonts w:cs="Arial" w:hint="eastAsia"/>
                <w:lang w:val="en-US"/>
              </w:rPr>
              <w:t>861.5</w:t>
            </w:r>
          </w:p>
        </w:tc>
        <w:tc>
          <w:tcPr>
            <w:tcW w:w="888" w:type="dxa"/>
            <w:tcBorders>
              <w:top w:val="single" w:sz="4" w:space="0" w:color="auto"/>
              <w:left w:val="single" w:sz="4" w:space="0" w:color="auto"/>
              <w:bottom w:val="single" w:sz="4" w:space="0" w:color="auto"/>
              <w:right w:val="single" w:sz="4" w:space="0" w:color="auto"/>
            </w:tcBorders>
          </w:tcPr>
          <w:p w14:paraId="04A9F0A5" w14:textId="77777777" w:rsidR="00190BE9" w:rsidRDefault="00190BE9" w:rsidP="00ED61D2">
            <w:pPr>
              <w:pStyle w:val="TAC"/>
              <w:spacing w:before="48" w:after="24"/>
              <w:rPr>
                <w:lang w:eastAsia="zh-CN"/>
              </w:rPr>
            </w:pPr>
            <w:r>
              <w:rPr>
                <w:rFonts w:hint="eastAsia"/>
              </w:rPr>
              <w:t>N/A</w:t>
            </w:r>
          </w:p>
        </w:tc>
        <w:tc>
          <w:tcPr>
            <w:tcW w:w="1152" w:type="dxa"/>
            <w:tcBorders>
              <w:top w:val="single" w:sz="4" w:space="0" w:color="auto"/>
              <w:left w:val="single" w:sz="4" w:space="0" w:color="auto"/>
              <w:bottom w:val="single" w:sz="4" w:space="0" w:color="auto"/>
              <w:right w:val="single" w:sz="4" w:space="0" w:color="auto"/>
            </w:tcBorders>
          </w:tcPr>
          <w:p w14:paraId="0681910F" w14:textId="77777777" w:rsidR="00190BE9" w:rsidRDefault="00190BE9" w:rsidP="00ED61D2">
            <w:pPr>
              <w:pStyle w:val="TAC"/>
              <w:spacing w:before="48" w:after="24"/>
              <w:rPr>
                <w:lang w:eastAsia="zh-TW"/>
              </w:rPr>
            </w:pPr>
            <w:r>
              <w:rPr>
                <w:lang w:eastAsia="zh-TW"/>
              </w:rPr>
              <w:t>FDD</w:t>
            </w:r>
          </w:p>
        </w:tc>
        <w:tc>
          <w:tcPr>
            <w:tcW w:w="1152" w:type="dxa"/>
            <w:tcBorders>
              <w:top w:val="single" w:sz="4" w:space="0" w:color="auto"/>
              <w:left w:val="single" w:sz="4" w:space="0" w:color="auto"/>
              <w:bottom w:val="single" w:sz="4" w:space="0" w:color="auto"/>
              <w:right w:val="single" w:sz="4" w:space="0" w:color="auto"/>
            </w:tcBorders>
          </w:tcPr>
          <w:p w14:paraId="33A6A68A" w14:textId="77777777" w:rsidR="00190BE9" w:rsidRDefault="00190BE9" w:rsidP="00ED61D2">
            <w:pPr>
              <w:pStyle w:val="TAC"/>
              <w:spacing w:before="48" w:after="24"/>
            </w:pPr>
            <w:r>
              <w:rPr>
                <w:rFonts w:hint="eastAsia"/>
              </w:rPr>
              <w:t>N/A</w:t>
            </w:r>
          </w:p>
        </w:tc>
      </w:tr>
      <w:tr w:rsidR="00190BE9" w14:paraId="34C47128" w14:textId="77777777" w:rsidTr="00ED61D2">
        <w:trPr>
          <w:trHeight w:val="217"/>
          <w:jc w:val="center"/>
        </w:trPr>
        <w:tc>
          <w:tcPr>
            <w:tcW w:w="10205" w:type="dxa"/>
            <w:gridSpan w:val="9"/>
            <w:tcBorders>
              <w:left w:val="single" w:sz="4" w:space="0" w:color="auto"/>
              <w:right w:val="single" w:sz="4" w:space="0" w:color="auto"/>
            </w:tcBorders>
            <w:vAlign w:val="center"/>
          </w:tcPr>
          <w:p w14:paraId="5E5317C9" w14:textId="77777777" w:rsidR="00190BE9" w:rsidRDefault="00190BE9" w:rsidP="00ED61D2">
            <w:pPr>
              <w:pStyle w:val="TAN"/>
              <w:spacing w:line="260" w:lineRule="auto"/>
            </w:pPr>
            <w:r>
              <w:t xml:space="preserve">NOTE </w:t>
            </w:r>
            <w:r>
              <w:rPr>
                <w:rFonts w:hint="eastAsia"/>
                <w:lang w:val="en-US" w:eastAsia="zh-CN"/>
              </w:rPr>
              <w:t>11</w:t>
            </w:r>
            <w:r>
              <w:t>:</w:t>
            </w:r>
            <w:r>
              <w:tab/>
              <w:t>This band is subject to IMD5 also which MSD is not specified</w:t>
            </w:r>
            <w:r>
              <w:rPr>
                <w:lang w:eastAsia="ja-JP"/>
              </w:rPr>
              <w:t>.</w:t>
            </w:r>
          </w:p>
        </w:tc>
      </w:tr>
      <w:bookmarkEnd w:id="3"/>
      <w:bookmarkEnd w:id="4"/>
    </w:tbl>
    <w:p w14:paraId="7B073942" w14:textId="77777777" w:rsidR="000A13E7" w:rsidRPr="003B5467" w:rsidRDefault="000A13E7" w:rsidP="000A13E7">
      <w:pPr>
        <w:pStyle w:val="B1"/>
        <w:ind w:left="0" w:firstLine="0"/>
        <w:jc w:val="both"/>
        <w:rPr>
          <w:rFonts w:eastAsiaTheme="minorEastAsia"/>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8E532" w14:textId="77777777" w:rsidR="00822AC5" w:rsidRDefault="00822AC5">
      <w:r>
        <w:separator/>
      </w:r>
    </w:p>
  </w:endnote>
  <w:endnote w:type="continuationSeparator" w:id="0">
    <w:p w14:paraId="3D73CDA5" w14:textId="77777777" w:rsidR="00822AC5" w:rsidRDefault="0082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5F585" w14:textId="77777777" w:rsidR="00822AC5" w:rsidRDefault="00822AC5">
      <w:r>
        <w:separator/>
      </w:r>
    </w:p>
  </w:footnote>
  <w:footnote w:type="continuationSeparator" w:id="0">
    <w:p w14:paraId="629ABF4E" w14:textId="77777777" w:rsidR="00822AC5" w:rsidRDefault="00822A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1"/>
  </w:num>
  <w:num w:numId="17">
    <w:abstractNumId w:val="13"/>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6AD7"/>
    <w:rsid w:val="000270B9"/>
    <w:rsid w:val="00033397"/>
    <w:rsid w:val="00040095"/>
    <w:rsid w:val="00047A6B"/>
    <w:rsid w:val="00051834"/>
    <w:rsid w:val="000544D0"/>
    <w:rsid w:val="00054A22"/>
    <w:rsid w:val="00062023"/>
    <w:rsid w:val="000655A6"/>
    <w:rsid w:val="00080512"/>
    <w:rsid w:val="000A13E7"/>
    <w:rsid w:val="000A15DC"/>
    <w:rsid w:val="000C47C3"/>
    <w:rsid w:val="000D58AB"/>
    <w:rsid w:val="00123727"/>
    <w:rsid w:val="00132458"/>
    <w:rsid w:val="00133525"/>
    <w:rsid w:val="00147AAE"/>
    <w:rsid w:val="00173E3B"/>
    <w:rsid w:val="00174E78"/>
    <w:rsid w:val="0017783D"/>
    <w:rsid w:val="00180444"/>
    <w:rsid w:val="00190BE9"/>
    <w:rsid w:val="001A38CA"/>
    <w:rsid w:val="001A4C42"/>
    <w:rsid w:val="001A7420"/>
    <w:rsid w:val="001B6637"/>
    <w:rsid w:val="001C21C3"/>
    <w:rsid w:val="001D02C2"/>
    <w:rsid w:val="001D6416"/>
    <w:rsid w:val="001F0C1D"/>
    <w:rsid w:val="001F1132"/>
    <w:rsid w:val="001F168B"/>
    <w:rsid w:val="002347A2"/>
    <w:rsid w:val="00237645"/>
    <w:rsid w:val="002675F0"/>
    <w:rsid w:val="002760EE"/>
    <w:rsid w:val="00286D39"/>
    <w:rsid w:val="002B6339"/>
    <w:rsid w:val="002C1F2B"/>
    <w:rsid w:val="002E00EE"/>
    <w:rsid w:val="003120C0"/>
    <w:rsid w:val="00315B85"/>
    <w:rsid w:val="003172DC"/>
    <w:rsid w:val="00321AAF"/>
    <w:rsid w:val="00340273"/>
    <w:rsid w:val="00350EE7"/>
    <w:rsid w:val="00351A13"/>
    <w:rsid w:val="0035462D"/>
    <w:rsid w:val="00356555"/>
    <w:rsid w:val="003765B8"/>
    <w:rsid w:val="00395E6A"/>
    <w:rsid w:val="003A66BA"/>
    <w:rsid w:val="003B2F6D"/>
    <w:rsid w:val="003B51B0"/>
    <w:rsid w:val="003C3971"/>
    <w:rsid w:val="003C474A"/>
    <w:rsid w:val="003F0F94"/>
    <w:rsid w:val="00423334"/>
    <w:rsid w:val="004345EC"/>
    <w:rsid w:val="00465515"/>
    <w:rsid w:val="00482BCB"/>
    <w:rsid w:val="0049751D"/>
    <w:rsid w:val="004A3B13"/>
    <w:rsid w:val="004C30AC"/>
    <w:rsid w:val="004D3578"/>
    <w:rsid w:val="004E213A"/>
    <w:rsid w:val="004F0988"/>
    <w:rsid w:val="004F2EE6"/>
    <w:rsid w:val="004F3340"/>
    <w:rsid w:val="0053388B"/>
    <w:rsid w:val="00535773"/>
    <w:rsid w:val="00543E6C"/>
    <w:rsid w:val="00565087"/>
    <w:rsid w:val="00597B11"/>
    <w:rsid w:val="005B4FF2"/>
    <w:rsid w:val="005D054E"/>
    <w:rsid w:val="005D2E01"/>
    <w:rsid w:val="005D7526"/>
    <w:rsid w:val="005E1277"/>
    <w:rsid w:val="005E4BB2"/>
    <w:rsid w:val="005E607E"/>
    <w:rsid w:val="005F788A"/>
    <w:rsid w:val="00602AEA"/>
    <w:rsid w:val="00614FDF"/>
    <w:rsid w:val="0063543D"/>
    <w:rsid w:val="00647114"/>
    <w:rsid w:val="006557F5"/>
    <w:rsid w:val="0066346D"/>
    <w:rsid w:val="00670CF4"/>
    <w:rsid w:val="00673ACE"/>
    <w:rsid w:val="00681BB6"/>
    <w:rsid w:val="006912E9"/>
    <w:rsid w:val="006A323F"/>
    <w:rsid w:val="006B30D0"/>
    <w:rsid w:val="006B36F8"/>
    <w:rsid w:val="006C3D95"/>
    <w:rsid w:val="006D0EB9"/>
    <w:rsid w:val="006E5C86"/>
    <w:rsid w:val="006F5CA2"/>
    <w:rsid w:val="007000D6"/>
    <w:rsid w:val="00701116"/>
    <w:rsid w:val="0071174C"/>
    <w:rsid w:val="00713C44"/>
    <w:rsid w:val="0072032E"/>
    <w:rsid w:val="00734A5B"/>
    <w:rsid w:val="0074026F"/>
    <w:rsid w:val="007429F6"/>
    <w:rsid w:val="00744E76"/>
    <w:rsid w:val="00765139"/>
    <w:rsid w:val="00765EA3"/>
    <w:rsid w:val="00774DA4"/>
    <w:rsid w:val="00781F0F"/>
    <w:rsid w:val="007B600E"/>
    <w:rsid w:val="007C6812"/>
    <w:rsid w:val="007F0F4A"/>
    <w:rsid w:val="008028A4"/>
    <w:rsid w:val="0081182E"/>
    <w:rsid w:val="00822AC5"/>
    <w:rsid w:val="00830747"/>
    <w:rsid w:val="00830904"/>
    <w:rsid w:val="00853BC1"/>
    <w:rsid w:val="008652D6"/>
    <w:rsid w:val="008768CA"/>
    <w:rsid w:val="00885701"/>
    <w:rsid w:val="008A6272"/>
    <w:rsid w:val="008B1CC1"/>
    <w:rsid w:val="008C1D88"/>
    <w:rsid w:val="008C384C"/>
    <w:rsid w:val="008C7B64"/>
    <w:rsid w:val="008E2D68"/>
    <w:rsid w:val="008E6756"/>
    <w:rsid w:val="00901C5A"/>
    <w:rsid w:val="0090271F"/>
    <w:rsid w:val="00902E23"/>
    <w:rsid w:val="009114D7"/>
    <w:rsid w:val="0091348E"/>
    <w:rsid w:val="00917CCB"/>
    <w:rsid w:val="00933FB0"/>
    <w:rsid w:val="00935240"/>
    <w:rsid w:val="00942EC2"/>
    <w:rsid w:val="00957FB9"/>
    <w:rsid w:val="009624CE"/>
    <w:rsid w:val="00975DAE"/>
    <w:rsid w:val="009A7F48"/>
    <w:rsid w:val="009F37B7"/>
    <w:rsid w:val="00A10F02"/>
    <w:rsid w:val="00A164B4"/>
    <w:rsid w:val="00A26956"/>
    <w:rsid w:val="00A27486"/>
    <w:rsid w:val="00A440CD"/>
    <w:rsid w:val="00A45222"/>
    <w:rsid w:val="00A53724"/>
    <w:rsid w:val="00A56066"/>
    <w:rsid w:val="00A73129"/>
    <w:rsid w:val="00A82346"/>
    <w:rsid w:val="00A92BA1"/>
    <w:rsid w:val="00A95A32"/>
    <w:rsid w:val="00AA7E49"/>
    <w:rsid w:val="00AB4A5D"/>
    <w:rsid w:val="00AC6BC6"/>
    <w:rsid w:val="00AD45A1"/>
    <w:rsid w:val="00AE6164"/>
    <w:rsid w:val="00AE65E2"/>
    <w:rsid w:val="00AF1460"/>
    <w:rsid w:val="00B15449"/>
    <w:rsid w:val="00B40CF9"/>
    <w:rsid w:val="00B54F2A"/>
    <w:rsid w:val="00B93086"/>
    <w:rsid w:val="00BA19ED"/>
    <w:rsid w:val="00BA3F75"/>
    <w:rsid w:val="00BA4B8D"/>
    <w:rsid w:val="00BA5190"/>
    <w:rsid w:val="00BB6454"/>
    <w:rsid w:val="00BC0F7D"/>
    <w:rsid w:val="00BD7D31"/>
    <w:rsid w:val="00BE3255"/>
    <w:rsid w:val="00BF128E"/>
    <w:rsid w:val="00C074DD"/>
    <w:rsid w:val="00C1496A"/>
    <w:rsid w:val="00C33079"/>
    <w:rsid w:val="00C42D95"/>
    <w:rsid w:val="00C45231"/>
    <w:rsid w:val="00C551FF"/>
    <w:rsid w:val="00C72833"/>
    <w:rsid w:val="00C80F1D"/>
    <w:rsid w:val="00C91962"/>
    <w:rsid w:val="00C93F40"/>
    <w:rsid w:val="00CA3D0C"/>
    <w:rsid w:val="00CE276D"/>
    <w:rsid w:val="00CF3EEF"/>
    <w:rsid w:val="00D14BF0"/>
    <w:rsid w:val="00D523C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7503"/>
    <w:rsid w:val="00DF2B1F"/>
    <w:rsid w:val="00DF62CD"/>
    <w:rsid w:val="00DF75A5"/>
    <w:rsid w:val="00E16509"/>
    <w:rsid w:val="00E22665"/>
    <w:rsid w:val="00E23311"/>
    <w:rsid w:val="00E239F3"/>
    <w:rsid w:val="00E44582"/>
    <w:rsid w:val="00E60DB6"/>
    <w:rsid w:val="00E77645"/>
    <w:rsid w:val="00EA15B0"/>
    <w:rsid w:val="00EA2F21"/>
    <w:rsid w:val="00EA5EA7"/>
    <w:rsid w:val="00EA66BD"/>
    <w:rsid w:val="00EC4A25"/>
    <w:rsid w:val="00ED61D2"/>
    <w:rsid w:val="00EF608C"/>
    <w:rsid w:val="00F025A2"/>
    <w:rsid w:val="00F04712"/>
    <w:rsid w:val="00F13360"/>
    <w:rsid w:val="00F22EC7"/>
    <w:rsid w:val="00F325C8"/>
    <w:rsid w:val="00F34834"/>
    <w:rsid w:val="00F653B8"/>
    <w:rsid w:val="00F9008D"/>
    <w:rsid w:val="00F967BA"/>
    <w:rsid w:val="00FA1266"/>
    <w:rsid w:val="00FA3EF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d"/>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2"/>
    <w:link w:val="aff0"/>
    <w:qFormat/>
    <w:rsid w:val="00F34834"/>
    <w:rPr>
      <w:rFonts w:ascii="Consolas" w:hAnsi="Consolas"/>
      <w:lang w:eastAsia="en-US"/>
    </w:rPr>
  </w:style>
  <w:style w:type="paragraph" w:styleId="aff1">
    <w:name w:val="Message Header"/>
    <w:basedOn w:val="a1"/>
    <w:link w:val="Chare"/>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
    <w:qFormat/>
    <w:rsid w:val="00F34834"/>
    <w:pPr>
      <w:spacing w:after="0"/>
    </w:pPr>
  </w:style>
  <w:style w:type="character" w:customStyle="1" w:styleId="Charf">
    <w:name w:val="注释标题 Char"/>
    <w:basedOn w:val="a2"/>
    <w:link w:val="aff5"/>
    <w:qFormat/>
    <w:rsid w:val="00F34834"/>
    <w:rPr>
      <w:lang w:eastAsia="en-US"/>
    </w:rPr>
  </w:style>
  <w:style w:type="paragraph" w:styleId="aff6">
    <w:name w:val="Plain Text"/>
    <w:basedOn w:val="a1"/>
    <w:link w:val="Charf0"/>
    <w:qFormat/>
    <w:rsid w:val="00F34834"/>
    <w:pPr>
      <w:spacing w:after="0"/>
    </w:pPr>
    <w:rPr>
      <w:rFonts w:ascii="Consolas" w:hAnsi="Consolas"/>
      <w:sz w:val="21"/>
      <w:szCs w:val="21"/>
    </w:rPr>
  </w:style>
  <w:style w:type="character" w:customStyle="1" w:styleId="Charf0">
    <w:name w:val="纯文本 Char"/>
    <w:basedOn w:val="a2"/>
    <w:link w:val="aff6"/>
    <w:qFormat/>
    <w:rsid w:val="00F34834"/>
    <w:rPr>
      <w:rFonts w:ascii="Consolas" w:hAnsi="Consolas"/>
      <w:sz w:val="21"/>
      <w:szCs w:val="21"/>
      <w:lang w:eastAsia="en-US"/>
    </w:rPr>
  </w:style>
  <w:style w:type="paragraph" w:styleId="aff7">
    <w:name w:val="Quote"/>
    <w:basedOn w:val="a1"/>
    <w:next w:val="a1"/>
    <w:link w:val="Charf1"/>
    <w:uiPriority w:val="29"/>
    <w:qFormat/>
    <w:rsid w:val="00F34834"/>
    <w:pPr>
      <w:spacing w:before="200" w:after="160"/>
      <w:ind w:left="864" w:right="864"/>
      <w:jc w:val="center"/>
    </w:pPr>
    <w:rPr>
      <w:i/>
      <w:iCs/>
      <w:color w:val="404040" w:themeColor="text1" w:themeTint="BF"/>
    </w:rPr>
  </w:style>
  <w:style w:type="character" w:customStyle="1" w:styleId="Charf1">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2"/>
    <w:qFormat/>
    <w:rsid w:val="00F34834"/>
  </w:style>
  <w:style w:type="character" w:customStyle="1" w:styleId="Charf2">
    <w:name w:val="称呼 Char"/>
    <w:basedOn w:val="a2"/>
    <w:link w:val="aff8"/>
    <w:qFormat/>
    <w:rsid w:val="00F34834"/>
    <w:rPr>
      <w:lang w:eastAsia="en-US"/>
    </w:rPr>
  </w:style>
  <w:style w:type="paragraph" w:styleId="aff9">
    <w:name w:val="Signature"/>
    <w:basedOn w:val="a1"/>
    <w:link w:val="Charf3"/>
    <w:qFormat/>
    <w:rsid w:val="00F34834"/>
    <w:pPr>
      <w:spacing w:after="0"/>
      <w:ind w:left="4252"/>
    </w:pPr>
  </w:style>
  <w:style w:type="character" w:customStyle="1" w:styleId="Charf3">
    <w:name w:val="签名 Char"/>
    <w:basedOn w:val="a2"/>
    <w:link w:val="aff9"/>
    <w:qFormat/>
    <w:rsid w:val="00F34834"/>
    <w:rPr>
      <w:lang w:eastAsia="en-US"/>
    </w:rPr>
  </w:style>
  <w:style w:type="paragraph" w:styleId="affa">
    <w:name w:val="Subtitle"/>
    <w:basedOn w:val="a1"/>
    <w:next w:val="a1"/>
    <w:link w:val="Charf4"/>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4">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5"/>
    <w:qFormat/>
    <w:rsid w:val="00F34834"/>
    <w:pPr>
      <w:spacing w:before="240" w:after="60"/>
      <w:jc w:val="center"/>
      <w:outlineLvl w:val="0"/>
    </w:pPr>
    <w:rPr>
      <w:rFonts w:asciiTheme="majorHAnsi" w:hAnsiTheme="majorHAnsi" w:cstheme="majorBidi"/>
      <w:b/>
      <w:bCs/>
      <w:sz w:val="32"/>
      <w:szCs w:val="32"/>
    </w:rPr>
  </w:style>
  <w:style w:type="character" w:customStyle="1" w:styleId="Charf5">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076D-0B43-4D11-A226-EDA11D0B2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9</Pages>
  <Words>2455</Words>
  <Characters>13997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35</cp:revision>
  <cp:lastPrinted>2019-02-25T14:05:00Z</cp:lastPrinted>
  <dcterms:created xsi:type="dcterms:W3CDTF">2022-09-24T16:21:00Z</dcterms:created>
  <dcterms:modified xsi:type="dcterms:W3CDTF">2022-09-30T16:29:00Z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